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D27EF2" w14:textId="136071C4" w:rsidR="00172622" w:rsidRDefault="00172622" w:rsidP="00172622">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sidR="00D30534">
        <w:rPr>
          <w:b/>
          <w:noProof/>
          <w:sz w:val="24"/>
        </w:rPr>
        <w:t>436</w:t>
      </w:r>
      <w:bookmarkStart w:id="0" w:name="_GoBack"/>
      <w:bookmarkEnd w:id="0"/>
    </w:p>
    <w:p w14:paraId="471654E6" w14:textId="3D28BA15" w:rsidR="005D2A97" w:rsidRDefault="00172622" w:rsidP="00172622">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8B350E">
        <w:rPr>
          <w:b/>
          <w:noProof/>
          <w:sz w:val="24"/>
        </w:rPr>
        <w:tab/>
      </w:r>
      <w:r w:rsidR="008B350E">
        <w:rPr>
          <w:b/>
          <w:noProof/>
          <w:sz w:val="24"/>
        </w:rPr>
        <w:tab/>
      </w:r>
      <w:r w:rsidR="008B350E">
        <w:rPr>
          <w:b/>
          <w:noProof/>
          <w:sz w:val="24"/>
        </w:rPr>
        <w:tab/>
      </w:r>
      <w:r w:rsidR="008B350E">
        <w:rPr>
          <w:b/>
          <w:noProof/>
          <w:sz w:val="24"/>
        </w:rPr>
        <w:tab/>
      </w:r>
      <w:r w:rsidR="008B350E">
        <w:rPr>
          <w:b/>
          <w:noProof/>
          <w:sz w:val="24"/>
        </w:rPr>
        <w:tab/>
      </w:r>
      <w:r w:rsidR="008B350E">
        <w:rPr>
          <w:b/>
          <w:noProof/>
          <w:sz w:val="24"/>
        </w:rPr>
        <w:tab/>
      </w:r>
      <w:r w:rsidR="008B350E">
        <w:rPr>
          <w:b/>
          <w:noProof/>
          <w:sz w:val="24"/>
        </w:rPr>
        <w:tab/>
      </w:r>
      <w:r w:rsidR="008B350E">
        <w:rPr>
          <w:b/>
          <w:noProof/>
          <w:sz w:val="24"/>
        </w:rPr>
        <w:tab/>
      </w:r>
      <w:r w:rsidR="008B350E">
        <w:rPr>
          <w:b/>
          <w:noProof/>
          <w:sz w:val="24"/>
        </w:rPr>
        <w:tab/>
      </w:r>
      <w:r w:rsidR="008B350E">
        <w:rPr>
          <w:b/>
          <w:noProof/>
          <w:sz w:val="24"/>
        </w:rPr>
        <w:tab/>
      </w:r>
      <w:r w:rsidR="008B350E">
        <w:rPr>
          <w:b/>
          <w:noProof/>
          <w:sz w:val="24"/>
        </w:rPr>
        <w:tab/>
      </w:r>
      <w:r w:rsidR="008B350E">
        <w:rPr>
          <w:b/>
          <w:noProof/>
          <w:sz w:val="24"/>
        </w:rPr>
        <w:tab/>
      </w:r>
      <w:r w:rsidR="008B350E">
        <w:rPr>
          <w:b/>
          <w:noProof/>
          <w:sz w:val="24"/>
        </w:rPr>
        <w:tab/>
      </w:r>
      <w:r w:rsidR="008B350E" w:rsidRPr="008B350E">
        <w:rPr>
          <w:b/>
          <w:i/>
          <w:noProof/>
          <w:sz w:val="21"/>
          <w:szCs w:val="21"/>
        </w:rPr>
        <w:t>Revision of C4-213</w:t>
      </w:r>
      <w:r w:rsidR="00D30534">
        <w:rPr>
          <w:b/>
          <w:i/>
          <w:noProof/>
          <w:sz w:val="21"/>
          <w:szCs w:val="21"/>
        </w:rPr>
        <w:t>198</w:t>
      </w:r>
    </w:p>
    <w:p w14:paraId="3EC3CDE7" w14:textId="77777777" w:rsidR="005D2A97" w:rsidRDefault="005D2A97" w:rsidP="005D2A97">
      <w:pPr>
        <w:pStyle w:val="CRCoverPage"/>
        <w:outlineLvl w:val="0"/>
        <w:rPr>
          <w:b/>
          <w:sz w:val="24"/>
        </w:rPr>
      </w:pPr>
    </w:p>
    <w:p w14:paraId="78BEE24B" w14:textId="63DD9989"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1455AF">
        <w:rPr>
          <w:rFonts w:ascii="Arial" w:hAnsi="Arial" w:cs="Arial"/>
          <w:b/>
          <w:bCs/>
          <w:lang w:val="en-US"/>
        </w:rPr>
        <w:t>, ZTE</w:t>
      </w:r>
    </w:p>
    <w:p w14:paraId="4DFC4D1C" w14:textId="05A8AE69"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455AF">
        <w:rPr>
          <w:rFonts w:ascii="Arial" w:hAnsi="Arial" w:cs="Arial"/>
          <w:b/>
          <w:bCs/>
          <w:lang w:val="en-US"/>
        </w:rPr>
        <w:t>NEF</w:t>
      </w:r>
      <w:r>
        <w:rPr>
          <w:rFonts w:ascii="Arial" w:hAnsi="Arial" w:cs="Arial"/>
          <w:b/>
          <w:bCs/>
          <w:lang w:val="en-US"/>
        </w:rPr>
        <w:t xml:space="preserve"> as service consumer</w:t>
      </w:r>
    </w:p>
    <w:p w14:paraId="6326FA5F" w14:textId="3A8476FC"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p>
    <w:p w14:paraId="695FE820" w14:textId="0ECCDBF6"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1A28490D" w14:textId="37931591" w:rsidR="002C79EB" w:rsidRPr="00750F59" w:rsidRDefault="00303E2D" w:rsidP="00750F59">
      <w:pPr>
        <w:rPr>
          <w:noProof/>
        </w:rPr>
      </w:pPr>
      <w:r>
        <w:rPr>
          <w:noProof/>
        </w:rPr>
        <w:t xml:space="preserve">As agreed in CR </w:t>
      </w:r>
      <w:r w:rsidR="00750F59">
        <w:rPr>
          <w:noProof/>
        </w:rPr>
        <w:t>2715 of 3GPP TS 23.502</w:t>
      </w:r>
      <w:r>
        <w:rPr>
          <w:noProof/>
        </w:rPr>
        <w:t xml:space="preserve"> (</w:t>
      </w:r>
      <w:r w:rsidRPr="004E77A5">
        <w:rPr>
          <w:noProof/>
        </w:rPr>
        <w:t>S2-210</w:t>
      </w:r>
      <w:r w:rsidR="00750F59">
        <w:rPr>
          <w:noProof/>
        </w:rPr>
        <w:t>3479</w:t>
      </w:r>
      <w:r>
        <w:rPr>
          <w:noProof/>
        </w:rPr>
        <w:t xml:space="preserve">), the </w:t>
      </w:r>
      <w:r w:rsidR="00750F59">
        <w:rPr>
          <w:noProof/>
        </w:rPr>
        <w:t>NEF will be the consumer of</w:t>
      </w:r>
      <w:r w:rsidR="00750F59" w:rsidRPr="00750F59">
        <w:rPr>
          <w:noProof/>
        </w:rPr>
        <w:t xml:space="preserve"> Nnsacf_SliceEventExposure service</w:t>
      </w:r>
      <w:r w:rsidR="002C79EB">
        <w:rPr>
          <w:noProof/>
        </w:rPr>
        <w:t>.</w:t>
      </w:r>
    </w:p>
    <w:p w14:paraId="47C15F9C" w14:textId="77777777" w:rsidR="005D2A97" w:rsidRDefault="005D2A97" w:rsidP="005D2A97">
      <w:pPr>
        <w:pStyle w:val="CRCoverPage"/>
        <w:rPr>
          <w:b/>
          <w:lang w:val="en-US"/>
        </w:rPr>
      </w:pPr>
      <w:r>
        <w:rPr>
          <w:b/>
          <w:lang w:val="en-US"/>
        </w:rPr>
        <w:t>2. Reason for Change</w:t>
      </w:r>
    </w:p>
    <w:p w14:paraId="607DAF93" w14:textId="163D6EEC" w:rsidR="005D2A97" w:rsidRDefault="00750F59" w:rsidP="005D2A97">
      <w:pPr>
        <w:rPr>
          <w:lang w:val="en-US"/>
        </w:rPr>
      </w:pPr>
      <w:r>
        <w:rPr>
          <w:lang w:val="en-US"/>
        </w:rPr>
        <w:t>NEF</w:t>
      </w:r>
      <w:r w:rsidR="00303E2D">
        <w:rPr>
          <w:lang w:val="en-US"/>
        </w:rPr>
        <w:t xml:space="preserve"> is added as service consumer of services provided by NSACF</w:t>
      </w:r>
      <w:r w:rsidR="00182A07">
        <w:rPr>
          <w:lang w:val="en-US" w:eastAsia="zh-CN"/>
        </w:rPr>
        <w:t>.</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38D52EE8"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v0.1</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bookmarkEnd w:id="1"/>
    <w:bookmarkEnd w:id="2"/>
    <w:bookmarkEnd w:id="3"/>
    <w:p w14:paraId="085DE6E9" w14:textId="77777777" w:rsidR="002C2814" w:rsidRDefault="002C2814" w:rsidP="002C2814"/>
    <w:p w14:paraId="227CDABD" w14:textId="77777777" w:rsidR="002C79EB" w:rsidRPr="008A068B" w:rsidRDefault="002C79EB" w:rsidP="002C79EB">
      <w:pPr>
        <w:pStyle w:val="2"/>
        <w:rPr>
          <w:b/>
          <w:bCs/>
        </w:rPr>
      </w:pPr>
      <w:bookmarkStart w:id="4" w:name="_Toc510696586"/>
      <w:bookmarkStart w:id="5" w:name="_Toc35971378"/>
      <w:bookmarkStart w:id="6" w:name="_Toc70325094"/>
      <w:bookmarkStart w:id="7" w:name="_Toc70325167"/>
      <w:r w:rsidRPr="008A068B">
        <w:t>5.1</w:t>
      </w:r>
      <w:r w:rsidRPr="008A068B">
        <w:tab/>
        <w:t>Introduction</w:t>
      </w:r>
      <w:bookmarkEnd w:id="4"/>
      <w:bookmarkEnd w:id="5"/>
      <w:bookmarkEnd w:id="6"/>
      <w:bookmarkEnd w:id="7"/>
    </w:p>
    <w:p w14:paraId="2AE03BA9" w14:textId="77777777" w:rsidR="002C79EB" w:rsidRPr="007021DF" w:rsidRDefault="002C79EB" w:rsidP="002C79EB">
      <w:pPr>
        <w:rPr>
          <w:lang w:val="en-US"/>
        </w:rPr>
      </w:pPr>
      <w:bookmarkStart w:id="8" w:name="_Toc510696587"/>
      <w:bookmarkStart w:id="9" w:name="_Toc35971379"/>
      <w:r w:rsidRPr="007021DF">
        <w:rPr>
          <w:lang w:val="en-US"/>
        </w:rPr>
        <w:t xml:space="preserve">The </w:t>
      </w:r>
      <w:r>
        <w:rPr>
          <w:lang w:val="en-US"/>
        </w:rPr>
        <w:t>NSACF</w:t>
      </w:r>
      <w:r w:rsidRPr="007021DF">
        <w:rPr>
          <w:lang w:val="en-US"/>
        </w:rPr>
        <w:t xml:space="preserve"> supports the following services.</w:t>
      </w:r>
    </w:p>
    <w:p w14:paraId="775D824E" w14:textId="77777777" w:rsidR="002C79EB" w:rsidRPr="007021DF" w:rsidRDefault="002C79EB" w:rsidP="002C79EB">
      <w:pPr>
        <w:pStyle w:val="TH"/>
      </w:pPr>
      <w:r w:rsidRPr="007021DF">
        <w:t xml:space="preserve">Table 5.1-1: NF Services provided by </w:t>
      </w:r>
      <w:r>
        <w:t>NSACF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820"/>
        <w:gridCol w:w="1134"/>
      </w:tblGrid>
      <w:tr w:rsidR="002C79EB" w:rsidRPr="00FF6605" w14:paraId="0DB9EA03" w14:textId="77777777" w:rsidTr="001455AF">
        <w:trPr>
          <w:cantSplit/>
          <w:trHeight w:val="241"/>
          <w:tblHeader/>
        </w:trPr>
        <w:tc>
          <w:tcPr>
            <w:tcW w:w="2518" w:type="dxa"/>
          </w:tcPr>
          <w:p w14:paraId="595CE837" w14:textId="77777777" w:rsidR="002C79EB" w:rsidRPr="00FF6605" w:rsidRDefault="002C79EB" w:rsidP="001455AF">
            <w:pPr>
              <w:pStyle w:val="TAH"/>
            </w:pPr>
            <w:r w:rsidRPr="00FF6605">
              <w:t>Service Name</w:t>
            </w:r>
          </w:p>
        </w:tc>
        <w:tc>
          <w:tcPr>
            <w:tcW w:w="4820" w:type="dxa"/>
          </w:tcPr>
          <w:p w14:paraId="5C4565D0" w14:textId="77777777" w:rsidR="002C79EB" w:rsidRPr="00FF6605" w:rsidRDefault="002C79EB" w:rsidP="001455AF">
            <w:pPr>
              <w:pStyle w:val="TAH"/>
            </w:pPr>
            <w:r w:rsidRPr="00FF6605">
              <w:t>Description</w:t>
            </w:r>
          </w:p>
        </w:tc>
        <w:tc>
          <w:tcPr>
            <w:tcW w:w="1134" w:type="dxa"/>
          </w:tcPr>
          <w:p w14:paraId="6D5FC29D" w14:textId="77777777" w:rsidR="002C79EB" w:rsidRPr="00FF6605" w:rsidRDefault="002C79EB" w:rsidP="001455AF">
            <w:pPr>
              <w:pStyle w:val="TAH"/>
            </w:pPr>
            <w:r w:rsidRPr="00FF6605">
              <w:t>Example</w:t>
            </w:r>
            <w:r w:rsidRPr="00FF6605" w:rsidDel="00121273">
              <w:t xml:space="preserve"> </w:t>
            </w:r>
            <w:r w:rsidRPr="00FF6605">
              <w:t>Consumer</w:t>
            </w:r>
          </w:p>
        </w:tc>
      </w:tr>
      <w:tr w:rsidR="002C79EB" w:rsidRPr="00FF6605" w14:paraId="26566051" w14:textId="77777777" w:rsidTr="001455AF">
        <w:trPr>
          <w:cantSplit/>
          <w:trHeight w:val="241"/>
        </w:trPr>
        <w:tc>
          <w:tcPr>
            <w:tcW w:w="2518" w:type="dxa"/>
          </w:tcPr>
          <w:p w14:paraId="30533B00" w14:textId="77777777" w:rsidR="002C79EB" w:rsidRPr="00FF6605" w:rsidRDefault="002C79EB" w:rsidP="001455AF">
            <w:pPr>
              <w:pStyle w:val="TAL"/>
              <w:rPr>
                <w:lang w:eastAsia="zh-CN"/>
              </w:rPr>
            </w:pPr>
            <w:proofErr w:type="spellStart"/>
            <w:r w:rsidRPr="00FF6605">
              <w:rPr>
                <w:lang w:eastAsia="zh-CN"/>
              </w:rPr>
              <w:t>N</w:t>
            </w:r>
            <w:r>
              <w:rPr>
                <w:lang w:eastAsia="zh-CN"/>
              </w:rPr>
              <w:t>nsacf</w:t>
            </w:r>
            <w:r w:rsidRPr="00FF6605">
              <w:rPr>
                <w:lang w:eastAsia="zh-CN"/>
              </w:rPr>
              <w:t>_</w:t>
            </w:r>
            <w:r w:rsidRPr="00DF3831">
              <w:rPr>
                <w:rFonts w:hint="eastAsia"/>
                <w:highlight w:val="cyan"/>
                <w:lang w:eastAsia="zh-CN"/>
              </w:rPr>
              <w:t>NumOfUEsPerSlice</w:t>
            </w:r>
            <w:proofErr w:type="spellEnd"/>
          </w:p>
        </w:tc>
        <w:tc>
          <w:tcPr>
            <w:tcW w:w="4820" w:type="dxa"/>
          </w:tcPr>
          <w:p w14:paraId="040B348A" w14:textId="77777777" w:rsidR="002C79EB" w:rsidRPr="00FF6605" w:rsidRDefault="002C79EB" w:rsidP="001455AF">
            <w:pPr>
              <w:pStyle w:val="TAL"/>
              <w:rPr>
                <w:lang w:eastAsia="zh-CN"/>
              </w:rPr>
            </w:pPr>
            <w:r w:rsidRPr="00FF6605">
              <w:rPr>
                <w:lang w:eastAsia="zh-CN"/>
              </w:rPr>
              <w:t xml:space="preserve">This service allows AMF to </w:t>
            </w:r>
            <w:r>
              <w:rPr>
                <w:lang w:eastAsia="zh-CN"/>
              </w:rPr>
              <w:t xml:space="preserve">request NSACF to perform </w:t>
            </w:r>
            <w:r>
              <w:rPr>
                <w:rFonts w:hint="eastAsia"/>
                <w:lang w:eastAsia="zh-CN"/>
              </w:rPr>
              <w:t xml:space="preserve">per slice </w:t>
            </w:r>
            <w:r>
              <w:rPr>
                <w:lang w:eastAsia="zh-CN"/>
              </w:rPr>
              <w:t>admission control</w:t>
            </w:r>
            <w:r>
              <w:rPr>
                <w:rFonts w:hint="eastAsia"/>
                <w:lang w:eastAsia="zh-CN"/>
              </w:rPr>
              <w:t xml:space="preserve"> for the number of UEs</w:t>
            </w:r>
            <w:r w:rsidRPr="00FF6605">
              <w:rPr>
                <w:lang w:eastAsia="zh-CN"/>
              </w:rPr>
              <w:t>.</w:t>
            </w:r>
          </w:p>
        </w:tc>
        <w:tc>
          <w:tcPr>
            <w:tcW w:w="1134" w:type="dxa"/>
          </w:tcPr>
          <w:p w14:paraId="3CEB34D3" w14:textId="77777777" w:rsidR="002C79EB" w:rsidRPr="00FF6605" w:rsidRDefault="002C79EB" w:rsidP="001455AF">
            <w:pPr>
              <w:pStyle w:val="TAC"/>
              <w:rPr>
                <w:lang w:eastAsia="zh-CN"/>
              </w:rPr>
            </w:pPr>
            <w:r w:rsidRPr="00FF6605">
              <w:rPr>
                <w:lang w:eastAsia="zh-CN"/>
              </w:rPr>
              <w:t>AMF</w:t>
            </w:r>
          </w:p>
        </w:tc>
      </w:tr>
      <w:tr w:rsidR="00E4656C" w:rsidRPr="00FF6605" w14:paraId="108F91C3" w14:textId="77777777" w:rsidTr="001455AF">
        <w:trPr>
          <w:cantSplit/>
          <w:trHeight w:val="241"/>
          <w:ins w:id="10" w:author="Huawei" w:date="2021-05-11T20:26:00Z"/>
        </w:trPr>
        <w:tc>
          <w:tcPr>
            <w:tcW w:w="2518" w:type="dxa"/>
          </w:tcPr>
          <w:p w14:paraId="50D8DA50" w14:textId="526E9446" w:rsidR="00E4656C" w:rsidRPr="00FF6605" w:rsidRDefault="00E4656C" w:rsidP="00E4656C">
            <w:pPr>
              <w:pStyle w:val="TAL"/>
              <w:rPr>
                <w:ins w:id="11" w:author="Huawei" w:date="2021-05-11T20:26:00Z"/>
                <w:lang w:eastAsia="zh-CN"/>
              </w:rPr>
            </w:pPr>
            <w:proofErr w:type="spellStart"/>
            <w:ins w:id="12" w:author="Huawei" w:date="2021-05-11T20:26:00Z">
              <w:r w:rsidRPr="00750F59">
                <w:rPr>
                  <w:lang w:eastAsia="zh-CN"/>
                </w:rPr>
                <w:t>Nnsacf_SliceEventExposure</w:t>
              </w:r>
              <w:proofErr w:type="spellEnd"/>
            </w:ins>
          </w:p>
        </w:tc>
        <w:tc>
          <w:tcPr>
            <w:tcW w:w="4820" w:type="dxa"/>
          </w:tcPr>
          <w:p w14:paraId="2A3C072E" w14:textId="6C4B6216" w:rsidR="00E4656C" w:rsidRPr="00FF6605" w:rsidRDefault="00E4656C" w:rsidP="004967A6">
            <w:pPr>
              <w:pStyle w:val="TAL"/>
              <w:rPr>
                <w:ins w:id="13" w:author="Huawei" w:date="2021-05-11T20:26:00Z"/>
                <w:lang w:eastAsia="zh-CN"/>
              </w:rPr>
            </w:pPr>
            <w:ins w:id="14" w:author="Huawei" w:date="2021-05-11T20:26:00Z">
              <w:r w:rsidRPr="00FF6605">
                <w:rPr>
                  <w:lang w:eastAsia="zh-CN"/>
                </w:rPr>
                <w:t xml:space="preserve">This service </w:t>
              </w:r>
              <w:r>
                <w:t xml:space="preserve">provide event based notifications to the consumer NF related to the number of UEs registered </w:t>
              </w:r>
            </w:ins>
            <w:ins w:id="15" w:author="Huawei7" w:date="2021-05-19T21:29:00Z">
              <w:r w:rsidR="004967A6">
                <w:t>to</w:t>
              </w:r>
            </w:ins>
            <w:ins w:id="16" w:author="Huawei" w:date="2021-05-11T20:26:00Z">
              <w:r>
                <w:t xml:space="preserve"> a network slice or/and the number of PDU Sessions established </w:t>
              </w:r>
            </w:ins>
            <w:ins w:id="17" w:author="Huawei7" w:date="2021-05-19T21:29:00Z">
              <w:r w:rsidR="004967A6">
                <w:t>to</w:t>
              </w:r>
            </w:ins>
            <w:ins w:id="18" w:author="Huawei" w:date="2021-05-11T20:26:00Z">
              <w:r>
                <w:t xml:space="preserve"> a network slice</w:t>
              </w:r>
              <w:r>
                <w:rPr>
                  <w:lang w:eastAsia="zh-CN"/>
                </w:rPr>
                <w:t>.</w:t>
              </w:r>
            </w:ins>
          </w:p>
        </w:tc>
        <w:tc>
          <w:tcPr>
            <w:tcW w:w="1134" w:type="dxa"/>
          </w:tcPr>
          <w:p w14:paraId="5BEC3A90" w14:textId="35354DD6" w:rsidR="00E4656C" w:rsidRPr="00FF6605" w:rsidRDefault="00E4656C" w:rsidP="00E4656C">
            <w:pPr>
              <w:pStyle w:val="TAC"/>
              <w:rPr>
                <w:ins w:id="19" w:author="Huawei" w:date="2021-05-11T20:26:00Z"/>
                <w:lang w:eastAsia="zh-CN"/>
              </w:rPr>
            </w:pPr>
            <w:ins w:id="20" w:author="Huawei" w:date="2021-05-11T20:26:00Z">
              <w:r>
                <w:rPr>
                  <w:lang w:eastAsia="zh-CN"/>
                </w:rPr>
                <w:t>NEF</w:t>
              </w:r>
            </w:ins>
          </w:p>
        </w:tc>
      </w:tr>
    </w:tbl>
    <w:p w14:paraId="0F3F71E3" w14:textId="77777777" w:rsidR="002C79EB" w:rsidRPr="00DF3831" w:rsidRDefault="002C79EB" w:rsidP="002C79EB">
      <w:pPr>
        <w:rPr>
          <w:lang w:val="en-US"/>
        </w:rPr>
      </w:pPr>
    </w:p>
    <w:p w14:paraId="1000B86E" w14:textId="77777777" w:rsidR="002C79EB" w:rsidRPr="002D1C72" w:rsidRDefault="002C79EB" w:rsidP="002C79EB">
      <w:r w:rsidRPr="002D1C72">
        <w:t>Table 5.1-</w:t>
      </w:r>
      <w:r>
        <w:t>2</w:t>
      </w:r>
      <w:r w:rsidRPr="002D1C72">
        <w:t xml:space="preserve"> summarizes the corresponding APIs defined for this specification.</w:t>
      </w:r>
    </w:p>
    <w:p w14:paraId="06B018D3" w14:textId="77777777" w:rsidR="002C79EB" w:rsidRPr="002D1C72" w:rsidRDefault="002C79EB" w:rsidP="002C79EB">
      <w:pPr>
        <w:pStyle w:val="TH"/>
      </w:pPr>
      <w:r w:rsidRPr="002D1C72">
        <w:t>Table 5.</w:t>
      </w:r>
      <w:r>
        <w:t>1</w:t>
      </w:r>
      <w:r w:rsidRPr="002D1C72">
        <w:t>-</w:t>
      </w:r>
      <w:r>
        <w:t>2</w:t>
      </w:r>
      <w:r w:rsidRPr="002D1C72">
        <w:t>: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2C79EB" w:rsidRPr="00B54FF5" w14:paraId="66E10FD4" w14:textId="77777777" w:rsidTr="001455AF">
        <w:tc>
          <w:tcPr>
            <w:tcW w:w="1809" w:type="dxa"/>
            <w:shd w:val="clear" w:color="auto" w:fill="auto"/>
          </w:tcPr>
          <w:p w14:paraId="2CB5075B" w14:textId="77777777" w:rsidR="002C79EB" w:rsidRPr="0016361A" w:rsidRDefault="002C79EB" w:rsidP="001455AF">
            <w:pPr>
              <w:jc w:val="center"/>
              <w:rPr>
                <w:rFonts w:ascii="Arial" w:hAnsi="Arial" w:cs="Arial"/>
                <w:b/>
                <w:sz w:val="18"/>
                <w:szCs w:val="18"/>
              </w:rPr>
            </w:pPr>
            <w:r w:rsidRPr="0016361A">
              <w:rPr>
                <w:rFonts w:ascii="Arial" w:hAnsi="Arial" w:cs="Arial"/>
                <w:b/>
                <w:sz w:val="18"/>
                <w:szCs w:val="18"/>
              </w:rPr>
              <w:t>Service Name</w:t>
            </w:r>
          </w:p>
        </w:tc>
        <w:tc>
          <w:tcPr>
            <w:tcW w:w="851" w:type="dxa"/>
            <w:shd w:val="clear" w:color="auto" w:fill="auto"/>
          </w:tcPr>
          <w:p w14:paraId="37E80A72" w14:textId="77777777" w:rsidR="002C79EB" w:rsidRPr="0016361A" w:rsidRDefault="002C79EB" w:rsidP="001455AF">
            <w:pPr>
              <w:jc w:val="center"/>
              <w:rPr>
                <w:rFonts w:ascii="Arial" w:hAnsi="Arial" w:cs="Arial"/>
                <w:b/>
                <w:sz w:val="18"/>
                <w:szCs w:val="18"/>
              </w:rPr>
            </w:pPr>
            <w:r w:rsidRPr="0016361A">
              <w:rPr>
                <w:rFonts w:ascii="Arial" w:hAnsi="Arial" w:cs="Arial"/>
                <w:b/>
                <w:sz w:val="18"/>
                <w:szCs w:val="18"/>
              </w:rPr>
              <w:t>Clause</w:t>
            </w:r>
          </w:p>
        </w:tc>
        <w:tc>
          <w:tcPr>
            <w:tcW w:w="1701" w:type="dxa"/>
            <w:shd w:val="clear" w:color="auto" w:fill="auto"/>
          </w:tcPr>
          <w:p w14:paraId="5BE58FD4" w14:textId="77777777" w:rsidR="002C79EB" w:rsidRPr="0016361A" w:rsidRDefault="002C79EB" w:rsidP="001455AF">
            <w:pPr>
              <w:jc w:val="center"/>
              <w:rPr>
                <w:rFonts w:ascii="Arial" w:hAnsi="Arial" w:cs="Arial"/>
                <w:b/>
                <w:sz w:val="18"/>
                <w:szCs w:val="18"/>
              </w:rPr>
            </w:pPr>
            <w:r w:rsidRPr="0016361A">
              <w:rPr>
                <w:rFonts w:ascii="Arial" w:hAnsi="Arial" w:cs="Arial"/>
                <w:b/>
                <w:sz w:val="18"/>
                <w:szCs w:val="18"/>
              </w:rPr>
              <w:t>Description</w:t>
            </w:r>
          </w:p>
        </w:tc>
        <w:tc>
          <w:tcPr>
            <w:tcW w:w="3402" w:type="dxa"/>
            <w:shd w:val="clear" w:color="auto" w:fill="auto"/>
          </w:tcPr>
          <w:p w14:paraId="10CB9EBF" w14:textId="77777777" w:rsidR="002C79EB" w:rsidRPr="0016361A" w:rsidRDefault="002C79EB" w:rsidP="001455AF">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276" w:type="dxa"/>
            <w:shd w:val="clear" w:color="auto" w:fill="auto"/>
          </w:tcPr>
          <w:p w14:paraId="6E95B9FC" w14:textId="77777777" w:rsidR="002C79EB" w:rsidRPr="0016361A" w:rsidRDefault="002C79EB" w:rsidP="001455AF">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850" w:type="dxa"/>
            <w:shd w:val="clear" w:color="auto" w:fill="auto"/>
          </w:tcPr>
          <w:p w14:paraId="010CE605" w14:textId="77777777" w:rsidR="002C79EB" w:rsidRPr="0016361A" w:rsidRDefault="002C79EB" w:rsidP="001455AF">
            <w:pPr>
              <w:jc w:val="center"/>
              <w:rPr>
                <w:rFonts w:ascii="Arial" w:hAnsi="Arial" w:cs="Arial"/>
                <w:b/>
                <w:sz w:val="18"/>
                <w:szCs w:val="18"/>
              </w:rPr>
            </w:pPr>
            <w:r w:rsidRPr="0016361A">
              <w:rPr>
                <w:rFonts w:ascii="Arial" w:hAnsi="Arial" w:cs="Arial"/>
                <w:b/>
                <w:sz w:val="18"/>
                <w:szCs w:val="18"/>
              </w:rPr>
              <w:t>Annex</w:t>
            </w:r>
          </w:p>
        </w:tc>
      </w:tr>
      <w:tr w:rsidR="002C79EB" w:rsidRPr="00B54FF5" w14:paraId="094A7554" w14:textId="77777777" w:rsidTr="001455AF">
        <w:tc>
          <w:tcPr>
            <w:tcW w:w="1809" w:type="dxa"/>
            <w:shd w:val="clear" w:color="auto" w:fill="auto"/>
          </w:tcPr>
          <w:p w14:paraId="632912D4" w14:textId="77777777" w:rsidR="002C79EB" w:rsidRPr="0016361A" w:rsidRDefault="002C79EB" w:rsidP="001455AF">
            <w:pPr>
              <w:rPr>
                <w:rFonts w:ascii="Arial" w:hAnsi="Arial" w:cs="Arial"/>
                <w:sz w:val="18"/>
                <w:szCs w:val="18"/>
                <w:lang w:eastAsia="zh-CN"/>
              </w:rPr>
            </w:pPr>
            <w:proofErr w:type="spellStart"/>
            <w:r>
              <w:rPr>
                <w:rFonts w:ascii="Arial" w:hAnsi="Arial" w:cs="Arial"/>
                <w:sz w:val="18"/>
                <w:szCs w:val="18"/>
              </w:rPr>
              <w:t>Nnsacf_</w:t>
            </w:r>
            <w:r w:rsidRPr="00DF3831">
              <w:rPr>
                <w:rFonts w:ascii="Arial" w:hAnsi="Arial" w:cs="Arial" w:hint="eastAsia"/>
                <w:sz w:val="18"/>
                <w:szCs w:val="18"/>
                <w:highlight w:val="cyan"/>
                <w:lang w:eastAsia="zh-CN"/>
              </w:rPr>
              <w:t>NumOfUEsPerSlice</w:t>
            </w:r>
            <w:proofErr w:type="spellEnd"/>
          </w:p>
        </w:tc>
        <w:tc>
          <w:tcPr>
            <w:tcW w:w="851" w:type="dxa"/>
            <w:shd w:val="clear" w:color="auto" w:fill="auto"/>
          </w:tcPr>
          <w:p w14:paraId="39C43A04" w14:textId="77777777" w:rsidR="002C79EB" w:rsidRPr="0016361A" w:rsidRDefault="002C79EB" w:rsidP="001455AF">
            <w:pPr>
              <w:rPr>
                <w:rFonts w:ascii="Arial" w:hAnsi="Arial" w:cs="Arial"/>
                <w:sz w:val="18"/>
                <w:szCs w:val="18"/>
              </w:rPr>
            </w:pPr>
            <w:r>
              <w:rPr>
                <w:rFonts w:ascii="Arial" w:hAnsi="Arial" w:cs="Arial"/>
                <w:sz w:val="18"/>
                <w:szCs w:val="18"/>
              </w:rPr>
              <w:t>6.1</w:t>
            </w:r>
          </w:p>
        </w:tc>
        <w:tc>
          <w:tcPr>
            <w:tcW w:w="1701" w:type="dxa"/>
            <w:shd w:val="clear" w:color="auto" w:fill="auto"/>
          </w:tcPr>
          <w:p w14:paraId="37F26D9E" w14:textId="77777777" w:rsidR="002C79EB" w:rsidRPr="0016361A" w:rsidRDefault="002C79EB" w:rsidP="001455AF">
            <w:pPr>
              <w:rPr>
                <w:rFonts w:ascii="Arial" w:hAnsi="Arial" w:cs="Arial"/>
                <w:sz w:val="18"/>
                <w:szCs w:val="18"/>
                <w:lang w:eastAsia="zh-CN"/>
              </w:rPr>
            </w:pPr>
            <w:r>
              <w:rPr>
                <w:rFonts w:ascii="Arial" w:hAnsi="Arial" w:cs="Arial" w:hint="eastAsia"/>
                <w:sz w:val="18"/>
                <w:szCs w:val="18"/>
                <w:lang w:eastAsia="zh-CN"/>
              </w:rPr>
              <w:t>per slice a</w:t>
            </w:r>
            <w:r>
              <w:rPr>
                <w:rFonts w:ascii="Arial" w:hAnsi="Arial" w:cs="Arial"/>
                <w:sz w:val="18"/>
                <w:szCs w:val="18"/>
              </w:rPr>
              <w:t xml:space="preserve">dmission </w:t>
            </w:r>
            <w:r>
              <w:rPr>
                <w:rFonts w:ascii="Arial" w:hAnsi="Arial" w:cs="Arial" w:hint="eastAsia"/>
                <w:sz w:val="18"/>
                <w:szCs w:val="18"/>
                <w:lang w:eastAsia="zh-CN"/>
              </w:rPr>
              <w:t>c</w:t>
            </w:r>
            <w:r>
              <w:rPr>
                <w:rFonts w:ascii="Arial" w:hAnsi="Arial" w:cs="Arial"/>
                <w:sz w:val="18"/>
                <w:szCs w:val="18"/>
              </w:rPr>
              <w:t>ontrol service</w:t>
            </w:r>
            <w:r>
              <w:rPr>
                <w:rFonts w:ascii="Arial" w:hAnsi="Arial" w:cs="Arial" w:hint="eastAsia"/>
                <w:sz w:val="18"/>
                <w:szCs w:val="18"/>
                <w:lang w:eastAsia="zh-CN"/>
              </w:rPr>
              <w:t xml:space="preserve"> for the number of UEs</w:t>
            </w:r>
          </w:p>
        </w:tc>
        <w:tc>
          <w:tcPr>
            <w:tcW w:w="3402" w:type="dxa"/>
            <w:shd w:val="clear" w:color="auto" w:fill="auto"/>
          </w:tcPr>
          <w:p w14:paraId="6A6408C8" w14:textId="77777777" w:rsidR="002C79EB" w:rsidRPr="0016361A" w:rsidRDefault="002C79EB" w:rsidP="001455AF">
            <w:pPr>
              <w:rPr>
                <w:rFonts w:ascii="Arial" w:hAnsi="Arial" w:cs="Arial"/>
                <w:sz w:val="18"/>
                <w:szCs w:val="18"/>
              </w:rPr>
            </w:pPr>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_N</w:t>
            </w:r>
            <w:r>
              <w:rPr>
                <w:rFonts w:ascii="Arial" w:hAnsi="Arial" w:cs="Arial"/>
                <w:sz w:val="18"/>
                <w:szCs w:val="18"/>
              </w:rPr>
              <w:t>nsacf</w:t>
            </w:r>
            <w:r w:rsidRPr="009D04CE">
              <w:rPr>
                <w:rFonts w:ascii="Arial" w:hAnsi="Arial" w:cs="Arial"/>
                <w:sz w:val="18"/>
                <w:szCs w:val="18"/>
              </w:rPr>
              <w:t>_</w:t>
            </w:r>
            <w:r w:rsidRPr="005C2017">
              <w:rPr>
                <w:rFonts w:ascii="Arial" w:hAnsi="Arial" w:cs="Arial"/>
                <w:sz w:val="18"/>
                <w:szCs w:val="18"/>
                <w:highlight w:val="cyan"/>
              </w:rPr>
              <w:t>N</w:t>
            </w:r>
            <w:r w:rsidRPr="005C2017">
              <w:rPr>
                <w:rFonts w:ascii="Arial" w:hAnsi="Arial" w:cs="Arial" w:hint="eastAsia"/>
                <w:sz w:val="18"/>
                <w:szCs w:val="18"/>
                <w:highlight w:val="cyan"/>
                <w:lang w:eastAsia="zh-CN"/>
              </w:rPr>
              <w:t>umOfUEsPerSlice</w:t>
            </w:r>
            <w:r w:rsidRPr="009D04CE">
              <w:rPr>
                <w:rFonts w:ascii="Arial" w:hAnsi="Arial" w:cs="Arial"/>
                <w:sz w:val="18"/>
                <w:szCs w:val="18"/>
              </w:rPr>
              <w:t>.yaml</w:t>
            </w:r>
          </w:p>
        </w:tc>
        <w:tc>
          <w:tcPr>
            <w:tcW w:w="1276" w:type="dxa"/>
            <w:shd w:val="clear" w:color="auto" w:fill="auto"/>
          </w:tcPr>
          <w:p w14:paraId="1AB1DE50" w14:textId="77777777" w:rsidR="002C79EB" w:rsidRPr="0016361A" w:rsidRDefault="002C79EB" w:rsidP="001455AF">
            <w:pPr>
              <w:rPr>
                <w:rFonts w:ascii="Arial" w:hAnsi="Arial" w:cs="Arial"/>
                <w:sz w:val="18"/>
                <w:szCs w:val="18"/>
                <w:lang w:eastAsia="zh-CN"/>
              </w:rPr>
            </w:pPr>
            <w:proofErr w:type="spellStart"/>
            <w:r>
              <w:rPr>
                <w:rFonts w:ascii="Arial" w:hAnsi="Arial" w:cs="Arial"/>
                <w:sz w:val="18"/>
                <w:szCs w:val="18"/>
              </w:rPr>
              <w:t>nnsacf</w:t>
            </w:r>
            <w:proofErr w:type="spellEnd"/>
            <w:r>
              <w:rPr>
                <w:rFonts w:ascii="Arial" w:hAnsi="Arial" w:cs="Arial"/>
                <w:sz w:val="18"/>
                <w:szCs w:val="18"/>
              </w:rPr>
              <w:t>-</w:t>
            </w:r>
            <w:proofErr w:type="spellStart"/>
            <w:r w:rsidRPr="00DF3831">
              <w:rPr>
                <w:rFonts w:ascii="Arial" w:hAnsi="Arial" w:cs="Arial" w:hint="eastAsia"/>
                <w:sz w:val="18"/>
                <w:szCs w:val="18"/>
                <w:highlight w:val="cyan"/>
                <w:lang w:eastAsia="zh-CN"/>
              </w:rPr>
              <w:t>num</w:t>
            </w:r>
            <w:proofErr w:type="spellEnd"/>
            <w:r w:rsidRPr="00DF3831">
              <w:rPr>
                <w:rFonts w:ascii="Arial" w:hAnsi="Arial" w:cs="Arial" w:hint="eastAsia"/>
                <w:sz w:val="18"/>
                <w:szCs w:val="18"/>
                <w:highlight w:val="cyan"/>
                <w:lang w:eastAsia="zh-CN"/>
              </w:rPr>
              <w:t>-of-</w:t>
            </w:r>
            <w:proofErr w:type="spellStart"/>
            <w:r w:rsidRPr="00DF3831">
              <w:rPr>
                <w:rFonts w:ascii="Arial" w:hAnsi="Arial" w:cs="Arial" w:hint="eastAsia"/>
                <w:sz w:val="18"/>
                <w:szCs w:val="18"/>
                <w:highlight w:val="cyan"/>
                <w:lang w:eastAsia="zh-CN"/>
              </w:rPr>
              <w:t>ues</w:t>
            </w:r>
            <w:proofErr w:type="spellEnd"/>
            <w:r w:rsidRPr="00DF3831">
              <w:rPr>
                <w:rFonts w:ascii="Arial" w:hAnsi="Arial" w:cs="Arial" w:hint="eastAsia"/>
                <w:sz w:val="18"/>
                <w:szCs w:val="18"/>
                <w:highlight w:val="cyan"/>
                <w:lang w:eastAsia="zh-CN"/>
              </w:rPr>
              <w:t>-per-slice</w:t>
            </w:r>
          </w:p>
        </w:tc>
        <w:tc>
          <w:tcPr>
            <w:tcW w:w="850" w:type="dxa"/>
            <w:shd w:val="clear" w:color="auto" w:fill="auto"/>
          </w:tcPr>
          <w:p w14:paraId="34AA6DFE" w14:textId="77777777" w:rsidR="002C79EB" w:rsidRPr="0016361A" w:rsidRDefault="002C79EB" w:rsidP="001455AF">
            <w:pPr>
              <w:rPr>
                <w:rFonts w:ascii="Arial" w:hAnsi="Arial" w:cs="Arial"/>
                <w:sz w:val="18"/>
                <w:szCs w:val="18"/>
              </w:rPr>
            </w:pPr>
            <w:r>
              <w:rPr>
                <w:rFonts w:ascii="Arial" w:hAnsi="Arial" w:cs="Arial"/>
                <w:sz w:val="18"/>
                <w:szCs w:val="18"/>
              </w:rPr>
              <w:t>A.2</w:t>
            </w:r>
          </w:p>
        </w:tc>
      </w:tr>
      <w:tr w:rsidR="00E4656C" w:rsidRPr="00B54FF5" w14:paraId="46BBD1C7" w14:textId="77777777" w:rsidTr="001455AF">
        <w:trPr>
          <w:ins w:id="21" w:author="Huawei" w:date="2021-05-11T20:26:00Z"/>
        </w:trPr>
        <w:tc>
          <w:tcPr>
            <w:tcW w:w="1809" w:type="dxa"/>
            <w:shd w:val="clear" w:color="auto" w:fill="auto"/>
          </w:tcPr>
          <w:p w14:paraId="622FA773" w14:textId="2551634F" w:rsidR="00E4656C" w:rsidRDefault="00E4656C" w:rsidP="00E4656C">
            <w:pPr>
              <w:rPr>
                <w:ins w:id="22" w:author="Huawei" w:date="2021-05-11T20:26:00Z"/>
                <w:rFonts w:ascii="Arial" w:hAnsi="Arial" w:cs="Arial"/>
                <w:sz w:val="18"/>
                <w:szCs w:val="18"/>
              </w:rPr>
            </w:pPr>
            <w:proofErr w:type="spellStart"/>
            <w:ins w:id="23" w:author="Huawei" w:date="2021-05-11T20:26:00Z">
              <w:r w:rsidRPr="00750F59">
                <w:rPr>
                  <w:rFonts w:ascii="Arial" w:hAnsi="Arial" w:cs="Arial"/>
                  <w:sz w:val="18"/>
                  <w:szCs w:val="18"/>
                </w:rPr>
                <w:lastRenderedPageBreak/>
                <w:t>Nnsacf_SliceEventExposure</w:t>
              </w:r>
              <w:proofErr w:type="spellEnd"/>
            </w:ins>
          </w:p>
        </w:tc>
        <w:tc>
          <w:tcPr>
            <w:tcW w:w="851" w:type="dxa"/>
            <w:shd w:val="clear" w:color="auto" w:fill="auto"/>
          </w:tcPr>
          <w:p w14:paraId="5937CC3B" w14:textId="3E5B946F" w:rsidR="00E4656C" w:rsidRDefault="00E4656C" w:rsidP="00E4656C">
            <w:pPr>
              <w:rPr>
                <w:ins w:id="24" w:author="Huawei" w:date="2021-05-11T20:26:00Z"/>
                <w:rFonts w:ascii="Arial" w:hAnsi="Arial" w:cs="Arial"/>
                <w:sz w:val="18"/>
                <w:szCs w:val="18"/>
              </w:rPr>
            </w:pPr>
            <w:ins w:id="25" w:author="Huawei" w:date="2021-05-11T20:26:00Z">
              <w:r>
                <w:rPr>
                  <w:rFonts w:ascii="Arial" w:hAnsi="Arial" w:cs="Arial" w:hint="eastAsia"/>
                  <w:sz w:val="18"/>
                  <w:szCs w:val="18"/>
                  <w:lang w:eastAsia="zh-CN"/>
                </w:rPr>
                <w:t>6</w:t>
              </w:r>
              <w:r>
                <w:rPr>
                  <w:rFonts w:ascii="Arial" w:hAnsi="Arial" w:cs="Arial"/>
                  <w:sz w:val="18"/>
                  <w:szCs w:val="18"/>
                  <w:lang w:eastAsia="zh-CN"/>
                </w:rPr>
                <w:t>.3</w:t>
              </w:r>
            </w:ins>
          </w:p>
        </w:tc>
        <w:tc>
          <w:tcPr>
            <w:tcW w:w="1701" w:type="dxa"/>
            <w:shd w:val="clear" w:color="auto" w:fill="auto"/>
          </w:tcPr>
          <w:p w14:paraId="4CA2CB06" w14:textId="5A5A2BC8" w:rsidR="00E4656C" w:rsidRDefault="00E4656C" w:rsidP="00E4656C">
            <w:pPr>
              <w:rPr>
                <w:ins w:id="26" w:author="Huawei" w:date="2021-05-11T20:26:00Z"/>
                <w:rFonts w:ascii="Arial" w:hAnsi="Arial" w:cs="Arial"/>
                <w:sz w:val="18"/>
                <w:szCs w:val="18"/>
                <w:lang w:eastAsia="zh-CN"/>
              </w:rPr>
            </w:pPr>
            <w:ins w:id="27" w:author="Huawei" w:date="2021-05-11T20:26:00Z">
              <w:r>
                <w:rPr>
                  <w:rFonts w:ascii="Arial" w:hAnsi="Arial" w:cs="Arial"/>
                  <w:sz w:val="18"/>
                  <w:szCs w:val="18"/>
                  <w:lang w:eastAsia="zh-CN"/>
                </w:rPr>
                <w:t>Slice related event subscription and notification</w:t>
              </w:r>
            </w:ins>
          </w:p>
        </w:tc>
        <w:tc>
          <w:tcPr>
            <w:tcW w:w="3402" w:type="dxa"/>
            <w:shd w:val="clear" w:color="auto" w:fill="auto"/>
          </w:tcPr>
          <w:p w14:paraId="1C538BFC" w14:textId="504E801B" w:rsidR="00E4656C" w:rsidRPr="009D04CE" w:rsidRDefault="00E4656C" w:rsidP="00E4656C">
            <w:pPr>
              <w:rPr>
                <w:ins w:id="28" w:author="Huawei" w:date="2021-05-11T20:26:00Z"/>
                <w:rFonts w:ascii="Arial" w:hAnsi="Arial" w:cs="Arial"/>
                <w:sz w:val="18"/>
                <w:szCs w:val="18"/>
              </w:rPr>
            </w:pPr>
            <w:ins w:id="29" w:author="Huawei" w:date="2021-05-11T20:26:00Z">
              <w:r w:rsidRPr="009D04CE">
                <w:rPr>
                  <w:rFonts w:ascii="Arial" w:hAnsi="Arial" w:cs="Arial"/>
                  <w:sz w:val="18"/>
                  <w:szCs w:val="18"/>
                </w:rPr>
                <w:t>TS295</w:t>
              </w:r>
              <w:r>
                <w:rPr>
                  <w:rFonts w:ascii="Arial" w:hAnsi="Arial" w:cs="Arial"/>
                  <w:sz w:val="18"/>
                  <w:szCs w:val="18"/>
                </w:rPr>
                <w:t>36</w:t>
              </w:r>
              <w:r w:rsidRPr="009D04CE">
                <w:rPr>
                  <w:rFonts w:ascii="Arial" w:hAnsi="Arial" w:cs="Arial"/>
                  <w:sz w:val="18"/>
                  <w:szCs w:val="18"/>
                </w:rPr>
                <w:t>_</w:t>
              </w:r>
              <w:r w:rsidRPr="00353823">
                <w:rPr>
                  <w:rFonts w:ascii="Arial" w:hAnsi="Arial" w:cs="Arial" w:hint="eastAsia"/>
                  <w:sz w:val="18"/>
                  <w:szCs w:val="18"/>
                </w:rPr>
                <w:t>N</w:t>
              </w:r>
              <w:r w:rsidRPr="00353823">
                <w:rPr>
                  <w:rFonts w:ascii="Arial" w:hAnsi="Arial" w:cs="Arial"/>
                  <w:sz w:val="18"/>
                  <w:szCs w:val="18"/>
                </w:rPr>
                <w:t>nsacf_</w:t>
              </w:r>
              <w:r w:rsidRPr="00750F59">
                <w:rPr>
                  <w:rFonts w:ascii="Arial" w:hAnsi="Arial" w:cs="Arial"/>
                  <w:sz w:val="18"/>
                  <w:szCs w:val="18"/>
                </w:rPr>
                <w:t>SliceEventExposure</w:t>
              </w:r>
              <w:r w:rsidRPr="009D04CE">
                <w:rPr>
                  <w:rFonts w:ascii="Arial" w:hAnsi="Arial" w:cs="Arial"/>
                  <w:sz w:val="18"/>
                  <w:szCs w:val="18"/>
                </w:rPr>
                <w:t>.yaml</w:t>
              </w:r>
            </w:ins>
          </w:p>
        </w:tc>
        <w:tc>
          <w:tcPr>
            <w:tcW w:w="1276" w:type="dxa"/>
            <w:shd w:val="clear" w:color="auto" w:fill="auto"/>
          </w:tcPr>
          <w:p w14:paraId="4C2DFE1D" w14:textId="084AADDF" w:rsidR="00E4656C" w:rsidRDefault="00E4656C" w:rsidP="00CF058E">
            <w:pPr>
              <w:rPr>
                <w:ins w:id="30" w:author="Huawei" w:date="2021-05-11T20:26:00Z"/>
                <w:rFonts w:ascii="Arial" w:hAnsi="Arial" w:cs="Arial"/>
                <w:sz w:val="18"/>
                <w:szCs w:val="18"/>
              </w:rPr>
            </w:pPr>
            <w:proofErr w:type="spellStart"/>
            <w:ins w:id="31" w:author="Huawei" w:date="2021-05-11T20:26:00Z">
              <w:r>
                <w:rPr>
                  <w:rFonts w:ascii="Arial" w:hAnsi="Arial" w:cs="Arial"/>
                  <w:sz w:val="18"/>
                  <w:szCs w:val="18"/>
                </w:rPr>
                <w:t>nnsa</w:t>
              </w:r>
              <w:r w:rsidRPr="00CF058E">
                <w:rPr>
                  <w:rFonts w:ascii="Arial" w:hAnsi="Arial" w:cs="Arial"/>
                  <w:sz w:val="18"/>
                  <w:szCs w:val="18"/>
                </w:rPr>
                <w:t>cf</w:t>
              </w:r>
              <w:proofErr w:type="spellEnd"/>
              <w:r w:rsidRPr="00CF058E">
                <w:rPr>
                  <w:rFonts w:ascii="Arial" w:hAnsi="Arial" w:cs="Arial"/>
                  <w:sz w:val="18"/>
                  <w:szCs w:val="18"/>
                </w:rPr>
                <w:t>-</w:t>
              </w:r>
              <w:r w:rsidRPr="00CF058E">
                <w:rPr>
                  <w:rFonts w:ascii="Arial" w:hAnsi="Arial" w:cs="Arial"/>
                  <w:sz w:val="18"/>
                  <w:szCs w:val="18"/>
                  <w:lang w:eastAsia="zh-CN"/>
                </w:rPr>
                <w:t>slice</w:t>
              </w:r>
              <w:r w:rsidRPr="00CF058E">
                <w:rPr>
                  <w:rFonts w:ascii="Arial" w:hAnsi="Arial" w:cs="Arial" w:hint="eastAsia"/>
                  <w:sz w:val="18"/>
                  <w:szCs w:val="18"/>
                  <w:lang w:eastAsia="zh-CN"/>
                </w:rPr>
                <w:t>-</w:t>
              </w:r>
            </w:ins>
            <w:proofErr w:type="spellStart"/>
            <w:ins w:id="32" w:author="Huawei7" w:date="2021-05-19T21:25:00Z">
              <w:r w:rsidR="00CF058E">
                <w:rPr>
                  <w:rFonts w:ascii="Arial" w:hAnsi="Arial" w:cs="Arial"/>
                  <w:sz w:val="18"/>
                  <w:szCs w:val="18"/>
                  <w:lang w:eastAsia="zh-CN"/>
                </w:rPr>
                <w:t>ee</w:t>
              </w:r>
            </w:ins>
            <w:proofErr w:type="spellEnd"/>
          </w:p>
        </w:tc>
        <w:tc>
          <w:tcPr>
            <w:tcW w:w="850" w:type="dxa"/>
            <w:shd w:val="clear" w:color="auto" w:fill="auto"/>
          </w:tcPr>
          <w:p w14:paraId="1B7A87E3" w14:textId="759A1544" w:rsidR="00E4656C" w:rsidRDefault="00E4656C" w:rsidP="00E4656C">
            <w:pPr>
              <w:rPr>
                <w:ins w:id="33" w:author="Huawei" w:date="2021-05-11T20:26:00Z"/>
                <w:rFonts w:ascii="Arial" w:hAnsi="Arial" w:cs="Arial"/>
                <w:sz w:val="18"/>
                <w:szCs w:val="18"/>
              </w:rPr>
            </w:pPr>
            <w:ins w:id="34" w:author="Huawei" w:date="2021-05-11T20:26:00Z">
              <w:r>
                <w:rPr>
                  <w:rFonts w:ascii="Arial" w:hAnsi="Arial" w:cs="Arial" w:hint="eastAsia"/>
                  <w:sz w:val="18"/>
                  <w:szCs w:val="18"/>
                  <w:lang w:eastAsia="zh-CN"/>
                </w:rPr>
                <w:t>A</w:t>
              </w:r>
              <w:r>
                <w:rPr>
                  <w:rFonts w:ascii="Arial" w:hAnsi="Arial" w:cs="Arial"/>
                  <w:sz w:val="18"/>
                  <w:szCs w:val="18"/>
                  <w:lang w:eastAsia="zh-CN"/>
                </w:rPr>
                <w:t>.4</w:t>
              </w:r>
            </w:ins>
          </w:p>
        </w:tc>
      </w:tr>
    </w:tbl>
    <w:p w14:paraId="39D786DD" w14:textId="77777777" w:rsidR="002C79EB" w:rsidRPr="009C24EF" w:rsidRDefault="002C79EB" w:rsidP="002C79EB"/>
    <w:p w14:paraId="6C2DA08B" w14:textId="4DF79F9A" w:rsidR="00303E2D" w:rsidRDefault="002C79EB" w:rsidP="002C79EB">
      <w:pPr>
        <w:pStyle w:val="EditorsNote"/>
      </w:pPr>
      <w:r w:rsidRPr="00D52C64">
        <w:t>Editor's Note:</w:t>
      </w:r>
      <w:r w:rsidRPr="00D52C64">
        <w:tab/>
        <w:t>The name of "</w:t>
      </w:r>
      <w:proofErr w:type="spellStart"/>
      <w:r w:rsidRPr="00D52C64">
        <w:t>NumOfUEsPerSlice</w:t>
      </w:r>
      <w:proofErr w:type="spellEnd"/>
      <w:r w:rsidRPr="00D52C64">
        <w:t>" looks more like a name for a service operation other than a name for a service. It is FFS whether a better name for the service should be considered, e.g. "SAC" (per Slice Admission Control) or "PSAC" (Per Slice Admission Control). If so, and LS to SA2 is needed.</w:t>
      </w:r>
      <w:bookmarkEnd w:id="8"/>
      <w:bookmarkEnd w:id="9"/>
    </w:p>
    <w:p w14:paraId="78EDDF04" w14:textId="4A59BD35" w:rsidR="00303E2D" w:rsidRPr="006B5418" w:rsidRDefault="00303E2D" w:rsidP="00303E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918F18" w14:textId="77777777" w:rsidR="00303E2D" w:rsidRDefault="00303E2D" w:rsidP="002C2814">
      <w:pPr>
        <w:rPr>
          <w:ins w:id="35" w:author="Huawei" w:date="2021-05-11T20:27:00Z"/>
        </w:rPr>
      </w:pPr>
    </w:p>
    <w:p w14:paraId="51029C7A" w14:textId="77777777" w:rsidR="00E4656C" w:rsidRPr="00B047FA" w:rsidRDefault="00E4656C" w:rsidP="00E4656C">
      <w:pPr>
        <w:keepNext/>
        <w:keepLines/>
        <w:spacing w:before="180"/>
        <w:ind w:left="1134" w:hanging="1134"/>
        <w:outlineLvl w:val="1"/>
        <w:rPr>
          <w:ins w:id="36" w:author="Huawei" w:date="2021-05-11T20:27:00Z"/>
          <w:rFonts w:ascii="Arial" w:hAnsi="Arial"/>
          <w:sz w:val="32"/>
        </w:rPr>
      </w:pPr>
      <w:proofErr w:type="gramStart"/>
      <w:ins w:id="37" w:author="Huawei" w:date="2021-05-11T20:27:00Z">
        <w:r w:rsidRPr="00B047FA">
          <w:rPr>
            <w:rFonts w:ascii="Arial" w:hAnsi="Arial"/>
            <w:sz w:val="32"/>
          </w:rPr>
          <w:t>5.</w:t>
        </w:r>
        <w:r>
          <w:rPr>
            <w:rFonts w:ascii="Arial" w:hAnsi="Arial"/>
            <w:sz w:val="32"/>
          </w:rPr>
          <w:t>z</w:t>
        </w:r>
        <w:proofErr w:type="gramEnd"/>
        <w:r w:rsidRPr="00B047FA">
          <w:rPr>
            <w:rFonts w:ascii="Arial" w:hAnsi="Arial"/>
            <w:sz w:val="32"/>
          </w:rPr>
          <w:tab/>
        </w:r>
        <w:proofErr w:type="spellStart"/>
        <w:r w:rsidRPr="00B047FA">
          <w:rPr>
            <w:rFonts w:ascii="Arial" w:hAnsi="Arial"/>
            <w:sz w:val="32"/>
          </w:rPr>
          <w:t>Nnsacf_SliceEventExposure</w:t>
        </w:r>
        <w:proofErr w:type="spellEnd"/>
        <w:r w:rsidRPr="00B047FA">
          <w:rPr>
            <w:rFonts w:ascii="Arial" w:hAnsi="Arial"/>
            <w:sz w:val="32"/>
          </w:rPr>
          <w:t xml:space="preserve"> Service</w:t>
        </w:r>
      </w:ins>
    </w:p>
    <w:p w14:paraId="6C39CF95" w14:textId="77777777" w:rsidR="00E4656C" w:rsidRPr="00B047FA" w:rsidRDefault="00E4656C" w:rsidP="00E4656C">
      <w:pPr>
        <w:keepNext/>
        <w:keepLines/>
        <w:spacing w:before="120"/>
        <w:ind w:left="1134" w:hanging="1134"/>
        <w:outlineLvl w:val="2"/>
        <w:rPr>
          <w:ins w:id="38" w:author="Huawei" w:date="2021-05-11T20:27:00Z"/>
          <w:rFonts w:ascii="Arial" w:hAnsi="Arial"/>
          <w:sz w:val="28"/>
        </w:rPr>
      </w:pPr>
      <w:proofErr w:type="gramStart"/>
      <w:ins w:id="39" w:author="Huawei" w:date="2021-05-11T20:27:00Z">
        <w:r w:rsidRPr="00B047FA">
          <w:rPr>
            <w:rFonts w:ascii="Arial" w:hAnsi="Arial"/>
            <w:sz w:val="28"/>
          </w:rPr>
          <w:t>5.</w:t>
        </w:r>
        <w:r>
          <w:rPr>
            <w:rFonts w:ascii="Arial" w:hAnsi="Arial"/>
            <w:sz w:val="28"/>
          </w:rPr>
          <w:t>z</w:t>
        </w:r>
        <w:r w:rsidRPr="00B047FA">
          <w:rPr>
            <w:rFonts w:ascii="Arial" w:hAnsi="Arial"/>
            <w:sz w:val="28"/>
          </w:rPr>
          <w:t>.1</w:t>
        </w:r>
        <w:proofErr w:type="gramEnd"/>
        <w:r w:rsidRPr="00B047FA">
          <w:rPr>
            <w:rFonts w:ascii="Arial" w:hAnsi="Arial"/>
            <w:sz w:val="28"/>
          </w:rPr>
          <w:tab/>
          <w:t>Service Description</w:t>
        </w:r>
      </w:ins>
    </w:p>
    <w:p w14:paraId="00DD6A1D" w14:textId="52D1C5AF" w:rsidR="00E4656C" w:rsidRPr="00B047FA" w:rsidRDefault="00E4656C" w:rsidP="00E4656C">
      <w:pPr>
        <w:rPr>
          <w:ins w:id="40" w:author="Huawei" w:date="2021-05-11T20:27:00Z"/>
          <w:lang w:eastAsia="zh-CN"/>
        </w:rPr>
      </w:pPr>
      <w:ins w:id="41" w:author="Huawei" w:date="2021-05-11T20:27:00Z">
        <w:r w:rsidRPr="00B047FA">
          <w:t xml:space="preserve">The </w:t>
        </w:r>
        <w:proofErr w:type="spellStart"/>
        <w:r w:rsidRPr="00B047FA">
          <w:t>Nnsacf_SliceEventExposure</w:t>
        </w:r>
        <w:proofErr w:type="spellEnd"/>
        <w:r w:rsidRPr="00B047FA">
          <w:t xml:space="preserve"> services provide event based notifications to the consumer NF</w:t>
        </w:r>
        <w:r>
          <w:t xml:space="preserve"> (e.g. to AF via NEF)</w:t>
        </w:r>
        <w:r w:rsidRPr="00B047FA">
          <w:t xml:space="preserve"> related to the number of UEs registered </w:t>
        </w:r>
      </w:ins>
      <w:ins w:id="42" w:author="Huawei7" w:date="2021-05-19T21:30:00Z">
        <w:r w:rsidR="004967A6">
          <w:t>to</w:t>
        </w:r>
      </w:ins>
      <w:ins w:id="43" w:author="Huawei" w:date="2021-05-11T20:27:00Z">
        <w:r w:rsidRPr="00B047FA">
          <w:t xml:space="preserve"> a network slice or/and the number of PDU Sessions established </w:t>
        </w:r>
      </w:ins>
      <w:ins w:id="44" w:author="Huawei7" w:date="2021-05-19T21:30:00Z">
        <w:r w:rsidR="004967A6">
          <w:t>to</w:t>
        </w:r>
      </w:ins>
      <w:ins w:id="45" w:author="Huawei" w:date="2021-05-11T20:27:00Z">
        <w:r w:rsidRPr="00B047FA">
          <w:t xml:space="preserve"> a network slic</w:t>
        </w:r>
        <w:r>
          <w:t>e</w:t>
        </w:r>
        <w:r>
          <w:rPr>
            <w:rFonts w:hint="eastAsia"/>
            <w:lang w:eastAsia="zh-CN"/>
          </w:rPr>
          <w:t>.</w:t>
        </w:r>
      </w:ins>
    </w:p>
    <w:p w14:paraId="493C8C10" w14:textId="77777777" w:rsidR="00E4656C" w:rsidRPr="00B047FA" w:rsidRDefault="00E4656C" w:rsidP="00E4656C">
      <w:pPr>
        <w:keepNext/>
        <w:keepLines/>
        <w:spacing w:before="120"/>
        <w:ind w:left="1134" w:hanging="1134"/>
        <w:outlineLvl w:val="2"/>
        <w:rPr>
          <w:ins w:id="46" w:author="Huawei" w:date="2021-05-11T20:27:00Z"/>
          <w:rFonts w:ascii="Arial" w:hAnsi="Arial"/>
          <w:sz w:val="28"/>
        </w:rPr>
      </w:pPr>
      <w:proofErr w:type="gramStart"/>
      <w:ins w:id="47" w:author="Huawei" w:date="2021-05-11T20:27:00Z">
        <w:r w:rsidRPr="00B047FA">
          <w:rPr>
            <w:rFonts w:ascii="Arial" w:hAnsi="Arial"/>
            <w:sz w:val="28"/>
          </w:rPr>
          <w:t>5.</w:t>
        </w:r>
        <w:r>
          <w:rPr>
            <w:rFonts w:ascii="Arial" w:hAnsi="Arial"/>
            <w:sz w:val="28"/>
          </w:rPr>
          <w:t>z</w:t>
        </w:r>
        <w:r w:rsidRPr="00B047FA">
          <w:rPr>
            <w:rFonts w:ascii="Arial" w:hAnsi="Arial"/>
            <w:sz w:val="28"/>
          </w:rPr>
          <w:t>.2</w:t>
        </w:r>
        <w:proofErr w:type="gramEnd"/>
        <w:r w:rsidRPr="00B047FA">
          <w:rPr>
            <w:rFonts w:ascii="Arial" w:hAnsi="Arial"/>
            <w:sz w:val="28"/>
          </w:rPr>
          <w:tab/>
          <w:t>Service Operations</w:t>
        </w:r>
      </w:ins>
    </w:p>
    <w:p w14:paraId="32D61E20" w14:textId="77777777" w:rsidR="00E4656C" w:rsidRPr="00B047FA" w:rsidRDefault="00E4656C" w:rsidP="00E4656C">
      <w:pPr>
        <w:keepNext/>
        <w:keepLines/>
        <w:spacing w:before="120"/>
        <w:ind w:left="1418" w:hanging="1418"/>
        <w:outlineLvl w:val="3"/>
        <w:rPr>
          <w:ins w:id="48" w:author="Huawei" w:date="2021-05-11T20:27:00Z"/>
          <w:rFonts w:ascii="Arial" w:hAnsi="Arial"/>
          <w:sz w:val="24"/>
        </w:rPr>
      </w:pPr>
      <w:proofErr w:type="gramStart"/>
      <w:ins w:id="49" w:author="Huawei" w:date="2021-05-11T20:27:00Z">
        <w:r w:rsidRPr="00B047FA">
          <w:rPr>
            <w:rFonts w:ascii="Arial" w:hAnsi="Arial"/>
            <w:sz w:val="24"/>
          </w:rPr>
          <w:t>5.</w:t>
        </w:r>
        <w:r>
          <w:rPr>
            <w:rFonts w:ascii="Arial" w:hAnsi="Arial"/>
            <w:sz w:val="24"/>
          </w:rPr>
          <w:t>z</w:t>
        </w:r>
        <w:r w:rsidRPr="00B047FA">
          <w:rPr>
            <w:rFonts w:ascii="Arial" w:hAnsi="Arial"/>
            <w:sz w:val="24"/>
          </w:rPr>
          <w:t>.2.1</w:t>
        </w:r>
        <w:proofErr w:type="gramEnd"/>
        <w:r w:rsidRPr="00B047FA">
          <w:rPr>
            <w:rFonts w:ascii="Arial" w:hAnsi="Arial"/>
            <w:sz w:val="24"/>
          </w:rPr>
          <w:tab/>
          <w:t>Introduction</w:t>
        </w:r>
      </w:ins>
    </w:p>
    <w:p w14:paraId="5B4E8E89" w14:textId="77777777" w:rsidR="00E4656C" w:rsidRDefault="00E4656C" w:rsidP="00E4656C">
      <w:pPr>
        <w:rPr>
          <w:ins w:id="50" w:author="Huawei" w:date="2021-05-11T20:27:00Z"/>
        </w:rPr>
      </w:pPr>
      <w:ins w:id="51" w:author="Huawei" w:date="2021-05-11T20:27:00Z">
        <w:r w:rsidRPr="00566B78">
          <w:t xml:space="preserve">For the </w:t>
        </w:r>
        <w:proofErr w:type="spellStart"/>
        <w:r w:rsidRPr="00337DF4">
          <w:t>Nnsacf_SliceEventExposure</w:t>
        </w:r>
        <w:proofErr w:type="spellEnd"/>
        <w:r>
          <w:t xml:space="preserve"> service</w:t>
        </w:r>
        <w:r w:rsidRPr="00566B78">
          <w:t xml:space="preserve"> the following service operations are defined:</w:t>
        </w:r>
      </w:ins>
    </w:p>
    <w:p w14:paraId="6FBF0099" w14:textId="304D6DFE" w:rsidR="00E4656C" w:rsidRPr="003B2883" w:rsidRDefault="00E4656C" w:rsidP="00E4656C">
      <w:pPr>
        <w:ind w:firstLine="284"/>
        <w:rPr>
          <w:ins w:id="52" w:author="Huawei" w:date="2021-05-11T20:27:00Z"/>
          <w:lang w:eastAsia="zh-CN"/>
        </w:rPr>
      </w:pPr>
      <w:ins w:id="53" w:author="Huawei" w:date="2021-05-11T20:27:00Z">
        <w:r w:rsidRPr="003B2883">
          <w:rPr>
            <w:lang w:eastAsia="zh-CN"/>
          </w:rPr>
          <w:t>-</w:t>
        </w:r>
        <w:r w:rsidRPr="003B2883">
          <w:rPr>
            <w:lang w:eastAsia="zh-CN"/>
          </w:rPr>
          <w:tab/>
          <w:t>Subscribe</w:t>
        </w:r>
      </w:ins>
      <w:ins w:id="54" w:author="Huawei7" w:date="2021-05-20T16:56:00Z">
        <w:r w:rsidR="00087EE2">
          <w:rPr>
            <w:rFonts w:hint="eastAsia"/>
            <w:lang w:eastAsia="zh-CN"/>
          </w:rPr>
          <w:t>,</w:t>
        </w:r>
        <w:r w:rsidR="00087EE2">
          <w:rPr>
            <w:lang w:eastAsia="zh-CN"/>
          </w:rPr>
          <w:t xml:space="preserve"> including creation or modification of a subscription</w:t>
        </w:r>
      </w:ins>
      <w:ins w:id="55" w:author="Huawei" w:date="2021-05-11T20:27:00Z">
        <w:r w:rsidRPr="003B2883">
          <w:rPr>
            <w:lang w:eastAsia="zh-CN"/>
          </w:rPr>
          <w:t>;</w:t>
        </w:r>
      </w:ins>
    </w:p>
    <w:p w14:paraId="0D86DDD4" w14:textId="77777777" w:rsidR="00E4656C" w:rsidRPr="003B2883" w:rsidRDefault="00E4656C" w:rsidP="00E4656C">
      <w:pPr>
        <w:ind w:firstLine="284"/>
        <w:rPr>
          <w:ins w:id="56" w:author="Huawei" w:date="2021-05-11T20:27:00Z"/>
          <w:lang w:eastAsia="zh-CN"/>
        </w:rPr>
      </w:pPr>
      <w:ins w:id="57" w:author="Huawei" w:date="2021-05-11T20:27:00Z">
        <w:r w:rsidRPr="003B2883">
          <w:rPr>
            <w:lang w:eastAsia="zh-CN"/>
          </w:rPr>
          <w:t>-</w:t>
        </w:r>
        <w:r w:rsidRPr="003B2883">
          <w:rPr>
            <w:lang w:eastAsia="zh-CN"/>
          </w:rPr>
          <w:tab/>
          <w:t>Unsubscribe;</w:t>
        </w:r>
      </w:ins>
    </w:p>
    <w:p w14:paraId="09F8C564" w14:textId="77777777" w:rsidR="00E4656C" w:rsidRPr="00566B78" w:rsidRDefault="00E4656C" w:rsidP="00E4656C">
      <w:pPr>
        <w:ind w:firstLine="284"/>
        <w:rPr>
          <w:ins w:id="58" w:author="Huawei" w:date="2021-05-11T20:27:00Z"/>
        </w:rPr>
      </w:pPr>
      <w:ins w:id="59" w:author="Huawei" w:date="2021-05-11T20:27:00Z">
        <w:r w:rsidRPr="003B2883">
          <w:rPr>
            <w:lang w:eastAsia="zh-CN"/>
          </w:rPr>
          <w:t>-</w:t>
        </w:r>
        <w:r w:rsidRPr="003B2883">
          <w:rPr>
            <w:lang w:eastAsia="zh-CN"/>
          </w:rPr>
          <w:tab/>
          <w:t>Notify.</w:t>
        </w:r>
      </w:ins>
    </w:p>
    <w:p w14:paraId="27B949B9" w14:textId="77777777" w:rsidR="00E4656C" w:rsidRPr="00B047FA" w:rsidRDefault="00E4656C" w:rsidP="00E4656C">
      <w:pPr>
        <w:keepNext/>
        <w:keepLines/>
        <w:spacing w:before="120"/>
        <w:ind w:left="1418" w:hanging="1418"/>
        <w:outlineLvl w:val="3"/>
        <w:rPr>
          <w:ins w:id="60" w:author="Huawei" w:date="2021-05-11T20:27:00Z"/>
          <w:rFonts w:ascii="Arial" w:hAnsi="Arial"/>
          <w:sz w:val="24"/>
        </w:rPr>
      </w:pPr>
      <w:proofErr w:type="gramStart"/>
      <w:ins w:id="61" w:author="Huawei" w:date="2021-05-11T20:27:00Z">
        <w:r w:rsidRPr="00B047FA">
          <w:rPr>
            <w:rFonts w:ascii="Arial" w:hAnsi="Arial"/>
            <w:sz w:val="24"/>
          </w:rPr>
          <w:t>5.</w:t>
        </w:r>
        <w:r>
          <w:rPr>
            <w:rFonts w:ascii="Arial" w:hAnsi="Arial"/>
            <w:sz w:val="24"/>
          </w:rPr>
          <w:t>z</w:t>
        </w:r>
        <w:r w:rsidRPr="00B047FA">
          <w:rPr>
            <w:rFonts w:ascii="Arial" w:hAnsi="Arial"/>
            <w:sz w:val="24"/>
          </w:rPr>
          <w:t>.2.2</w:t>
        </w:r>
        <w:proofErr w:type="gramEnd"/>
        <w:r w:rsidRPr="00B047FA">
          <w:rPr>
            <w:rFonts w:ascii="Arial" w:hAnsi="Arial"/>
            <w:sz w:val="24"/>
          </w:rPr>
          <w:tab/>
        </w:r>
        <w:r w:rsidRPr="00A73BA1">
          <w:rPr>
            <w:rFonts w:ascii="Arial" w:hAnsi="Arial"/>
            <w:sz w:val="24"/>
          </w:rPr>
          <w:t>Subscribe</w:t>
        </w:r>
      </w:ins>
    </w:p>
    <w:p w14:paraId="0A4E011F" w14:textId="77777777" w:rsidR="00E4656C" w:rsidRPr="00B047FA" w:rsidRDefault="00E4656C" w:rsidP="00E4656C">
      <w:pPr>
        <w:keepNext/>
        <w:keepLines/>
        <w:spacing w:before="120"/>
        <w:ind w:left="1701" w:hanging="1701"/>
        <w:outlineLvl w:val="4"/>
        <w:rPr>
          <w:ins w:id="62" w:author="Huawei" w:date="2021-05-11T20:27:00Z"/>
          <w:rFonts w:ascii="Arial" w:hAnsi="Arial"/>
          <w:sz w:val="22"/>
        </w:rPr>
      </w:pPr>
      <w:proofErr w:type="gramStart"/>
      <w:ins w:id="63" w:author="Huawei" w:date="2021-05-11T20:27:00Z">
        <w:r w:rsidRPr="00B047FA">
          <w:rPr>
            <w:rFonts w:ascii="Arial" w:hAnsi="Arial"/>
            <w:sz w:val="22"/>
          </w:rPr>
          <w:t>5.</w:t>
        </w:r>
        <w:r>
          <w:rPr>
            <w:rFonts w:ascii="Arial" w:hAnsi="Arial"/>
            <w:sz w:val="22"/>
          </w:rPr>
          <w:t>z</w:t>
        </w:r>
        <w:r w:rsidRPr="00B047FA">
          <w:rPr>
            <w:rFonts w:ascii="Arial" w:hAnsi="Arial"/>
            <w:sz w:val="22"/>
          </w:rPr>
          <w:t>.2.2.1</w:t>
        </w:r>
        <w:proofErr w:type="gramEnd"/>
        <w:r w:rsidRPr="00B047FA">
          <w:rPr>
            <w:rFonts w:ascii="Arial" w:hAnsi="Arial"/>
            <w:sz w:val="22"/>
          </w:rPr>
          <w:tab/>
          <w:t>General</w:t>
        </w:r>
      </w:ins>
    </w:p>
    <w:p w14:paraId="6D8DBD9A" w14:textId="61BF182B" w:rsidR="00E4656C" w:rsidRDefault="00E4656C" w:rsidP="00E4656C">
      <w:pPr>
        <w:rPr>
          <w:ins w:id="64" w:author="Huawei" w:date="2021-05-11T20:27:00Z"/>
        </w:rPr>
      </w:pPr>
      <w:ins w:id="65" w:author="Huawei" w:date="2021-05-11T20:27:00Z">
        <w:r w:rsidRPr="001B7FA9">
          <w:t>This service operation is used by the consumer NF</w:t>
        </w:r>
        <w:r>
          <w:t xml:space="preserve"> (e.g. NEF)</w:t>
        </w:r>
        <w:r w:rsidRPr="001B7FA9">
          <w:t xml:space="preserve"> to subscribe or modify a subscription with the NSACF for event based notifications of the number of UEs registered </w:t>
        </w:r>
      </w:ins>
      <w:ins w:id="66" w:author="Huawei7" w:date="2021-05-19T21:30:00Z">
        <w:r w:rsidR="004967A6">
          <w:t>to</w:t>
        </w:r>
      </w:ins>
      <w:ins w:id="67" w:author="Huawei" w:date="2021-05-11T20:27:00Z">
        <w:r w:rsidRPr="001B7FA9">
          <w:t xml:space="preserve"> a network slice or the number of PDU Sessions established </w:t>
        </w:r>
      </w:ins>
      <w:ins w:id="68" w:author="Huawei7" w:date="2021-05-19T21:30:00Z">
        <w:r w:rsidR="004967A6">
          <w:t>to</w:t>
        </w:r>
      </w:ins>
      <w:ins w:id="69" w:author="Huawei" w:date="2021-05-11T20:27:00Z">
        <w:r w:rsidRPr="001B7FA9">
          <w:t xml:space="preserve"> a network slice or both.</w:t>
        </w:r>
      </w:ins>
    </w:p>
    <w:p w14:paraId="71AFB7C0" w14:textId="77777777" w:rsidR="00E4656C" w:rsidRPr="00BF180F" w:rsidRDefault="00E4656C" w:rsidP="00E4656C">
      <w:pPr>
        <w:keepNext/>
        <w:keepLines/>
        <w:spacing w:before="120"/>
        <w:ind w:left="1701" w:hanging="1701"/>
        <w:outlineLvl w:val="4"/>
        <w:rPr>
          <w:ins w:id="70" w:author="Huawei" w:date="2021-05-11T20:27:00Z"/>
          <w:lang w:eastAsia="zh-CN"/>
        </w:rPr>
      </w:pPr>
      <w:proofErr w:type="gramStart"/>
      <w:ins w:id="71" w:author="Huawei" w:date="2021-05-11T20:27:00Z">
        <w:r w:rsidRPr="00BF180F">
          <w:rPr>
            <w:rFonts w:ascii="Arial" w:hAnsi="Arial"/>
            <w:sz w:val="22"/>
          </w:rPr>
          <w:t>5.</w:t>
        </w:r>
        <w:r>
          <w:rPr>
            <w:rFonts w:ascii="Arial" w:hAnsi="Arial"/>
            <w:sz w:val="22"/>
          </w:rPr>
          <w:t>z</w:t>
        </w:r>
        <w:r w:rsidRPr="00BF180F">
          <w:rPr>
            <w:rFonts w:ascii="Arial" w:hAnsi="Arial"/>
            <w:sz w:val="22"/>
          </w:rPr>
          <w:t>.2.2.2</w:t>
        </w:r>
        <w:proofErr w:type="gramEnd"/>
        <w:r w:rsidRPr="00BF180F">
          <w:rPr>
            <w:rFonts w:ascii="Arial" w:hAnsi="Arial"/>
            <w:sz w:val="22"/>
          </w:rPr>
          <w:tab/>
        </w:r>
        <w:r w:rsidRPr="00960317">
          <w:rPr>
            <w:rFonts w:ascii="Arial" w:hAnsi="Arial"/>
            <w:sz w:val="22"/>
          </w:rPr>
          <w:t>Creation of a subscription</w:t>
        </w:r>
      </w:ins>
    </w:p>
    <w:p w14:paraId="7D2935DC" w14:textId="77777777" w:rsidR="00E4656C" w:rsidRPr="00960317" w:rsidRDefault="00E4656C" w:rsidP="00E4656C">
      <w:pPr>
        <w:rPr>
          <w:ins w:id="72" w:author="Huawei" w:date="2021-05-11T20:27:00Z"/>
          <w:rFonts w:eastAsia="宋体"/>
          <w:lang w:eastAsia="ko-KR"/>
        </w:rPr>
      </w:pPr>
      <w:ins w:id="73" w:author="Huawei" w:date="2021-05-11T20:27:00Z">
        <w:r w:rsidRPr="00960317">
          <w:rPr>
            <w:rFonts w:eastAsia="宋体"/>
          </w:rPr>
          <w:t xml:space="preserve">The Subscribe service operation is invoked by a NF Service Consumer, e.g. NEF, towards the </w:t>
        </w:r>
        <w:r>
          <w:rPr>
            <w:rFonts w:eastAsia="宋体"/>
          </w:rPr>
          <w:t>NSACF</w:t>
        </w:r>
        <w:r w:rsidRPr="00960317">
          <w:rPr>
            <w:rFonts w:eastAsia="宋体" w:hint="eastAsia"/>
            <w:lang w:eastAsia="ko-KR"/>
          </w:rPr>
          <w:t xml:space="preserve">, </w:t>
        </w:r>
        <w:r w:rsidRPr="00960317">
          <w:rPr>
            <w:rFonts w:eastAsia="宋体"/>
          </w:rPr>
          <w:t xml:space="preserve">when it needs to create a subscription to monitor at least one event relevant to the </w:t>
        </w:r>
        <w:r>
          <w:rPr>
            <w:rFonts w:eastAsia="宋体"/>
          </w:rPr>
          <w:t>NSACF</w:t>
        </w:r>
        <w:r w:rsidRPr="00960317">
          <w:rPr>
            <w:rFonts w:eastAsia="宋体"/>
          </w:rPr>
          <w:t>. The NF Service Consumer may subscribe to mul</w:t>
        </w:r>
        <w:r>
          <w:rPr>
            <w:rFonts w:eastAsia="宋体"/>
          </w:rPr>
          <w:t>tiple events (i.e. both the number of UEs registered and the number of PDU sessions established) in a subscription.</w:t>
        </w:r>
      </w:ins>
    </w:p>
    <w:p w14:paraId="31043587" w14:textId="2F1427DE" w:rsidR="00E4656C" w:rsidRPr="00960317" w:rsidRDefault="00E4656C" w:rsidP="00E4656C">
      <w:pPr>
        <w:rPr>
          <w:ins w:id="74" w:author="Huawei" w:date="2021-05-11T20:27:00Z"/>
          <w:rFonts w:eastAsia="宋体"/>
        </w:rPr>
      </w:pPr>
      <w:ins w:id="75" w:author="Huawei" w:date="2021-05-11T20:27:00Z">
        <w:r w:rsidRPr="00960317">
          <w:rPr>
            <w:rFonts w:eastAsia="宋体"/>
          </w:rPr>
          <w:t xml:space="preserve">The NF Service Consumer shall request to create a new subscription by using HTTP method POST with URI of the subscriptions collection, see clause </w:t>
        </w:r>
      </w:ins>
      <w:ins w:id="76" w:author="Huawei" w:date="2021-05-11T20:29:00Z">
        <w:r>
          <w:rPr>
            <w:rFonts w:eastAsia="宋体"/>
          </w:rPr>
          <w:t>6.3.3.1</w:t>
        </w:r>
      </w:ins>
      <w:ins w:id="77" w:author="Huawei" w:date="2021-05-11T20:27:00Z">
        <w:r w:rsidRPr="00960317">
          <w:rPr>
            <w:rFonts w:eastAsia="宋体"/>
          </w:rPr>
          <w:t>.</w:t>
        </w:r>
      </w:ins>
    </w:p>
    <w:p w14:paraId="09865895" w14:textId="77777777" w:rsidR="00E4656C" w:rsidRPr="00DF3636" w:rsidRDefault="00E4656C" w:rsidP="00E4656C">
      <w:pPr>
        <w:rPr>
          <w:ins w:id="78" w:author="Huawei" w:date="2021-05-11T20:27:00Z"/>
          <w:rFonts w:eastAsia="Malgun Gothic"/>
          <w:lang w:eastAsia="ko-KR"/>
        </w:rPr>
      </w:pPr>
      <w:ins w:id="79" w:author="Huawei" w:date="2021-05-11T20:27:00Z">
        <w:r w:rsidRPr="00960317">
          <w:rPr>
            <w:rFonts w:eastAsia="宋体"/>
          </w:rPr>
          <w:t xml:space="preserve">The NF Service Consumer shall </w:t>
        </w:r>
        <w:r w:rsidRPr="00960317">
          <w:rPr>
            <w:rFonts w:eastAsia="宋体" w:hint="eastAsia"/>
            <w:lang w:eastAsia="ko-KR"/>
          </w:rPr>
          <w:t xml:space="preserve">include </w:t>
        </w:r>
        <w:r w:rsidRPr="00960317">
          <w:rPr>
            <w:rFonts w:eastAsia="宋体"/>
            <w:lang w:eastAsia="ko-KR"/>
          </w:rPr>
          <w:t>the following information in the HTTP message body:</w:t>
        </w:r>
      </w:ins>
    </w:p>
    <w:p w14:paraId="02010C1F" w14:textId="77777777" w:rsidR="00E4656C" w:rsidRPr="00960317" w:rsidRDefault="00E4656C" w:rsidP="00E4656C">
      <w:pPr>
        <w:ind w:left="568" w:hanging="284"/>
        <w:rPr>
          <w:ins w:id="80" w:author="Huawei" w:date="2021-05-11T20:27:00Z"/>
          <w:rFonts w:eastAsia="宋体"/>
          <w:lang w:val="en-US"/>
        </w:rPr>
      </w:pPr>
      <w:ins w:id="81" w:author="Huawei" w:date="2021-05-11T20:27:00Z">
        <w:r w:rsidRPr="00960317">
          <w:rPr>
            <w:rFonts w:eastAsia="宋体"/>
          </w:rPr>
          <w:t>-</w:t>
        </w:r>
        <w:r w:rsidRPr="00960317">
          <w:rPr>
            <w:rFonts w:eastAsia="宋体"/>
          </w:rPr>
          <w:tab/>
          <w:t xml:space="preserve">NF ID, indicates </w:t>
        </w:r>
        <w:r w:rsidRPr="00960317">
          <w:rPr>
            <w:rFonts w:eastAsia="宋体"/>
            <w:lang w:val="en-US"/>
          </w:rPr>
          <w:t>the identity of the network function instance initiating the subscription;</w:t>
        </w:r>
      </w:ins>
    </w:p>
    <w:p w14:paraId="7D3AB961" w14:textId="77777777" w:rsidR="00E4656C" w:rsidRPr="00960317" w:rsidRDefault="00E4656C" w:rsidP="00E4656C">
      <w:pPr>
        <w:ind w:left="568" w:hanging="284"/>
        <w:rPr>
          <w:ins w:id="82" w:author="Huawei" w:date="2021-05-11T20:27:00Z"/>
          <w:rFonts w:eastAsia="宋体"/>
        </w:rPr>
      </w:pPr>
      <w:ins w:id="83" w:author="Huawei" w:date="2021-05-11T20:27:00Z">
        <w:r w:rsidRPr="00960317">
          <w:rPr>
            <w:rFonts w:eastAsia="宋体"/>
          </w:rPr>
          <w:t>-</w:t>
        </w:r>
        <w:r w:rsidRPr="00960317">
          <w:rPr>
            <w:rFonts w:eastAsia="宋体"/>
          </w:rPr>
          <w:tab/>
          <w:t>Notification URI, indicates the address to deliver the event notifications generated by the subscription;</w:t>
        </w:r>
      </w:ins>
    </w:p>
    <w:p w14:paraId="50E6C051" w14:textId="2B466F7F" w:rsidR="00E4656C" w:rsidRPr="00960317" w:rsidRDefault="00E4656C" w:rsidP="00E4656C">
      <w:pPr>
        <w:ind w:left="568" w:hanging="284"/>
        <w:rPr>
          <w:ins w:id="84" w:author="Huawei" w:date="2021-05-11T20:27:00Z"/>
          <w:rFonts w:eastAsia="宋体"/>
        </w:rPr>
      </w:pPr>
      <w:ins w:id="85" w:author="Huawei" w:date="2021-05-11T20:27:00Z">
        <w:r w:rsidRPr="004D7DC8">
          <w:rPr>
            <w:rFonts w:eastAsia="宋体"/>
          </w:rPr>
          <w:t>-</w:t>
        </w:r>
        <w:r w:rsidRPr="004D7DC8">
          <w:rPr>
            <w:rFonts w:eastAsia="宋体"/>
          </w:rPr>
          <w:tab/>
          <w:t>Notification Correlation ID, indicates the correlation identity to be carried in the event notifications</w:t>
        </w:r>
      </w:ins>
      <w:ins w:id="86" w:author="Huawei7" w:date="2021-05-20T09:57:00Z">
        <w:r w:rsidR="004D7DC8">
          <w:rPr>
            <w:rFonts w:eastAsia="宋体"/>
          </w:rPr>
          <w:t xml:space="preserve">, </w:t>
        </w:r>
        <w:r w:rsidR="004D7DC8" w:rsidRPr="004D7DC8">
          <w:rPr>
            <w:rFonts w:eastAsia="宋体"/>
          </w:rPr>
          <w:t>t</w:t>
        </w:r>
      </w:ins>
      <w:ins w:id="87" w:author="Huawei7" w:date="2021-05-20T09:55:00Z">
        <w:r w:rsidR="004D7DC8" w:rsidRPr="004D7DC8">
          <w:rPr>
            <w:rFonts w:eastAsia="宋体"/>
          </w:rPr>
          <w:t>he value of this IE shall be unique per subscription for a given NF service consumer</w:t>
        </w:r>
      </w:ins>
      <w:ins w:id="88" w:author="Huawei7" w:date="2021-05-20T09:57:00Z">
        <w:r w:rsidR="004D7DC8" w:rsidRPr="004D7DC8">
          <w:rPr>
            <w:rFonts w:eastAsia="宋体"/>
          </w:rPr>
          <w:t xml:space="preserve"> rece</w:t>
        </w:r>
      </w:ins>
      <w:ins w:id="89" w:author="Huawei7" w:date="2021-05-20T09:58:00Z">
        <w:r w:rsidR="004D7DC8">
          <w:rPr>
            <w:rFonts w:eastAsia="宋体"/>
          </w:rPr>
          <w:t>i</w:t>
        </w:r>
      </w:ins>
      <w:ins w:id="90" w:author="Huawei7" w:date="2021-05-20T09:57:00Z">
        <w:r w:rsidR="004D7DC8" w:rsidRPr="004D7DC8">
          <w:rPr>
            <w:rFonts w:eastAsia="宋体"/>
          </w:rPr>
          <w:t>ving the notification</w:t>
        </w:r>
      </w:ins>
      <w:ins w:id="91" w:author="Huawei" w:date="2021-05-11T20:27:00Z">
        <w:r w:rsidRPr="004D7DC8">
          <w:rPr>
            <w:rFonts w:eastAsia="宋体"/>
          </w:rPr>
          <w:t>;</w:t>
        </w:r>
      </w:ins>
    </w:p>
    <w:p w14:paraId="3F6CBA91" w14:textId="43CA3535" w:rsidR="00E4656C" w:rsidRDefault="00E4656C" w:rsidP="00E4656C">
      <w:pPr>
        <w:ind w:left="568" w:hanging="284"/>
        <w:rPr>
          <w:ins w:id="92" w:author="Huawei" w:date="2021-05-11T20:27:00Z"/>
          <w:rFonts w:eastAsia="宋体"/>
          <w:lang w:val="en-US"/>
        </w:rPr>
      </w:pPr>
      <w:ins w:id="93" w:author="Huawei" w:date="2021-05-11T20:27:00Z">
        <w:r w:rsidRPr="00960317">
          <w:rPr>
            <w:rFonts w:eastAsia="宋体"/>
          </w:rPr>
          <w:lastRenderedPageBreak/>
          <w:t>-</w:t>
        </w:r>
        <w:r w:rsidRPr="00960317">
          <w:rPr>
            <w:rFonts w:eastAsia="宋体"/>
          </w:rPr>
          <w:tab/>
        </w:r>
      </w:ins>
      <w:ins w:id="94" w:author="Huawei7" w:date="2021-05-19T21:38:00Z">
        <w:r w:rsidR="00832D3A">
          <w:rPr>
            <w:rFonts w:eastAsia="宋体"/>
          </w:rPr>
          <w:t xml:space="preserve">SAC </w:t>
        </w:r>
      </w:ins>
      <w:ins w:id="95" w:author="Huawei" w:date="2021-05-11T20:27:00Z">
        <w:r w:rsidRPr="00DF3636">
          <w:rPr>
            <w:rFonts w:eastAsia="宋体"/>
          </w:rPr>
          <w:t xml:space="preserve">Event </w:t>
        </w:r>
      </w:ins>
      <w:ins w:id="96" w:author="Huawei7" w:date="2021-05-19T21:38:00Z">
        <w:r w:rsidR="00832D3A">
          <w:rPr>
            <w:rFonts w:eastAsia="宋体"/>
          </w:rPr>
          <w:t>Type</w:t>
        </w:r>
      </w:ins>
      <w:ins w:id="97" w:author="Huawei" w:date="2021-05-11T20:27:00Z">
        <w:r>
          <w:rPr>
            <w:rFonts w:eastAsia="宋体"/>
          </w:rPr>
          <w:t>,</w:t>
        </w:r>
        <w:r w:rsidRPr="00DF3636">
          <w:rPr>
            <w:rFonts w:eastAsia="宋体"/>
          </w:rPr>
          <w:t xml:space="preserve"> defines whether to notify the number of UEs registered with a network slice or the number of PDU Sessions establi</w:t>
        </w:r>
        <w:r>
          <w:rPr>
            <w:rFonts w:eastAsia="宋体"/>
          </w:rPr>
          <w:t>shed on a network slice or both</w:t>
        </w:r>
        <w:r w:rsidRPr="00960317">
          <w:rPr>
            <w:rFonts w:eastAsia="宋体"/>
            <w:lang w:val="en-US"/>
          </w:rPr>
          <w:t>;</w:t>
        </w:r>
      </w:ins>
    </w:p>
    <w:p w14:paraId="493E3008" w14:textId="088B5896" w:rsidR="00E4656C" w:rsidRDefault="00E4656C" w:rsidP="00E4656C">
      <w:pPr>
        <w:ind w:left="568" w:hanging="284"/>
        <w:rPr>
          <w:ins w:id="98" w:author="Huawei" w:date="2021-05-11T20:27:00Z"/>
          <w:rFonts w:eastAsia="宋体"/>
        </w:rPr>
      </w:pPr>
      <w:ins w:id="99" w:author="Huawei" w:date="2021-05-11T20:27:00Z">
        <w:r w:rsidRPr="005344B2">
          <w:rPr>
            <w:rFonts w:eastAsia="宋体"/>
          </w:rPr>
          <w:t>-</w:t>
        </w:r>
        <w:r>
          <w:rPr>
            <w:rFonts w:eastAsia="宋体"/>
          </w:rPr>
          <w:tab/>
        </w:r>
        <w:r w:rsidRPr="005344B2">
          <w:rPr>
            <w:rFonts w:eastAsia="宋体"/>
          </w:rPr>
          <w:t>Event Filter</w:t>
        </w:r>
        <w:r>
          <w:rPr>
            <w:rFonts w:eastAsia="宋体"/>
          </w:rPr>
          <w:t>, indicate</w:t>
        </w:r>
        <w:r w:rsidRPr="005344B2">
          <w:rPr>
            <w:rFonts w:eastAsia="宋体"/>
          </w:rPr>
          <w:t xml:space="preserve"> the </w:t>
        </w:r>
        <w:r>
          <w:rPr>
            <w:rFonts w:eastAsia="宋体"/>
          </w:rPr>
          <w:t>S-NSSAI</w:t>
        </w:r>
      </w:ins>
      <w:ins w:id="100" w:author="Huawei7" w:date="2021-05-19T21:40:00Z">
        <w:r w:rsidR="00832D3A">
          <w:rPr>
            <w:rFonts w:eastAsia="宋体"/>
          </w:rPr>
          <w:t>(s)</w:t>
        </w:r>
      </w:ins>
      <w:ins w:id="101" w:author="Huawei" w:date="2021-05-11T20:27:00Z">
        <w:r w:rsidRPr="005344B2">
          <w:rPr>
            <w:rFonts w:eastAsia="宋体"/>
          </w:rPr>
          <w:t xml:space="preserve"> </w:t>
        </w:r>
      </w:ins>
      <w:ins w:id="102" w:author="Huawei7" w:date="2021-05-20T09:15:00Z">
        <w:r w:rsidR="003778CD">
          <w:rPr>
            <w:rFonts w:eastAsia="宋体"/>
          </w:rPr>
          <w:t>to be monitored</w:t>
        </w:r>
      </w:ins>
      <w:ins w:id="103" w:author="Huawei7" w:date="2021-05-20T09:16:00Z">
        <w:r w:rsidR="003778CD">
          <w:rPr>
            <w:rFonts w:eastAsia="宋体"/>
          </w:rPr>
          <w:t xml:space="preserve"> and reported</w:t>
        </w:r>
      </w:ins>
      <w:ins w:id="104" w:author="Huawei" w:date="2021-05-11T20:27:00Z">
        <w:r w:rsidRPr="005344B2">
          <w:rPr>
            <w:rFonts w:eastAsia="宋体"/>
          </w:rPr>
          <w:t>.</w:t>
        </w:r>
      </w:ins>
    </w:p>
    <w:p w14:paraId="71C57733" w14:textId="1E8543C6" w:rsidR="00E4656C" w:rsidRPr="00960317" w:rsidRDefault="00E4656C" w:rsidP="00E4656C">
      <w:pPr>
        <w:ind w:left="568" w:hanging="284"/>
        <w:rPr>
          <w:ins w:id="105" w:author="Huawei" w:date="2021-05-11T20:27:00Z"/>
          <w:rFonts w:eastAsia="宋体"/>
        </w:rPr>
      </w:pPr>
      <w:ins w:id="106" w:author="Huawei" w:date="2021-05-11T20:27:00Z">
        <w:r>
          <w:rPr>
            <w:rFonts w:eastAsia="宋体"/>
          </w:rPr>
          <w:t>-</w:t>
        </w:r>
        <w:r>
          <w:rPr>
            <w:rFonts w:eastAsia="宋体"/>
          </w:rPr>
          <w:tab/>
        </w:r>
      </w:ins>
      <w:ins w:id="107" w:author="Huawei7" w:date="2021-05-19T21:42:00Z">
        <w:r w:rsidR="00832D3A">
          <w:rPr>
            <w:rFonts w:eastAsia="宋体"/>
          </w:rPr>
          <w:t>SAC Event Report Triggers</w:t>
        </w:r>
      </w:ins>
      <w:ins w:id="108" w:author="Huawei" w:date="2021-05-11T20:27:00Z">
        <w:r>
          <w:rPr>
            <w:rFonts w:eastAsia="宋体"/>
          </w:rPr>
          <w:t xml:space="preserve">, </w:t>
        </w:r>
        <w:r w:rsidRPr="005344B2">
          <w:rPr>
            <w:rFonts w:eastAsia="宋体"/>
          </w:rPr>
          <w:t xml:space="preserve">defines whether the notification is threshold </w:t>
        </w:r>
      </w:ins>
      <w:ins w:id="109" w:author="Huawei7" w:date="2021-05-20T09:18:00Z">
        <w:r w:rsidR="00AE21F4">
          <w:rPr>
            <w:rFonts w:eastAsia="宋体"/>
          </w:rPr>
          <w:t>triggered</w:t>
        </w:r>
      </w:ins>
      <w:ins w:id="110" w:author="Huawei" w:date="2021-05-11T20:27:00Z">
        <w:r w:rsidRPr="005344B2">
          <w:rPr>
            <w:rFonts w:eastAsia="宋体"/>
          </w:rPr>
          <w:t xml:space="preserve"> (e.g. the notification is triggered when the current number of UEs or PDU Sessions with a network slice reaches a defined threshold value) or the notification is periodic</w:t>
        </w:r>
      </w:ins>
      <w:ins w:id="111" w:author="Huawei7" w:date="2021-05-20T09:21:00Z">
        <w:r w:rsidR="00AE21F4">
          <w:rPr>
            <w:rFonts w:eastAsia="宋体"/>
          </w:rPr>
          <w:t xml:space="preserve"> triggered</w:t>
        </w:r>
      </w:ins>
      <w:ins w:id="112" w:author="Huawei" w:date="2021-05-11T20:27:00Z">
        <w:r w:rsidRPr="005344B2">
          <w:rPr>
            <w:rFonts w:eastAsia="宋体"/>
          </w:rPr>
          <w:t xml:space="preserve"> (e.g. the notification is triggered at expiry of a periodic timer).</w:t>
        </w:r>
      </w:ins>
    </w:p>
    <w:p w14:paraId="6422E5ED" w14:textId="7864578C" w:rsidR="00E4656C" w:rsidRPr="00960317" w:rsidRDefault="00E4656C" w:rsidP="00E4656C">
      <w:pPr>
        <w:ind w:left="568" w:hanging="284"/>
        <w:rPr>
          <w:ins w:id="113" w:author="Huawei" w:date="2021-05-11T20:27:00Z"/>
          <w:rFonts w:eastAsia="宋体"/>
        </w:rPr>
      </w:pPr>
      <w:ins w:id="114" w:author="Huawei" w:date="2021-05-11T20:27:00Z">
        <w:r w:rsidRPr="00960317">
          <w:rPr>
            <w:rFonts w:eastAsia="宋体"/>
          </w:rPr>
          <w:t>-</w:t>
        </w:r>
        <w:r w:rsidRPr="00960317">
          <w:rPr>
            <w:rFonts w:eastAsia="宋体"/>
          </w:rPr>
          <w:tab/>
        </w:r>
        <w:r w:rsidRPr="005344B2">
          <w:rPr>
            <w:rFonts w:eastAsia="宋体"/>
          </w:rPr>
          <w:t>Notification threshold</w:t>
        </w:r>
      </w:ins>
      <w:ins w:id="115" w:author="Huawei7" w:date="2021-05-20T09:19:00Z">
        <w:r w:rsidR="00AE21F4">
          <w:rPr>
            <w:rFonts w:eastAsia="宋体"/>
          </w:rPr>
          <w:t xml:space="preserve"> if the SAC Event Report Triggers is </w:t>
        </w:r>
      </w:ins>
      <w:ins w:id="116" w:author="Huawei7" w:date="2021-05-20T09:20:00Z">
        <w:r w:rsidR="00AE21F4" w:rsidRPr="005344B2">
          <w:rPr>
            <w:rFonts w:eastAsia="宋体"/>
          </w:rPr>
          <w:t xml:space="preserve">threshold </w:t>
        </w:r>
        <w:r w:rsidR="00AE21F4">
          <w:rPr>
            <w:rFonts w:eastAsia="宋体"/>
          </w:rPr>
          <w:t>triggered</w:t>
        </w:r>
      </w:ins>
      <w:ins w:id="117" w:author="Huawei" w:date="2021-05-11T20:27:00Z">
        <w:r>
          <w:rPr>
            <w:rFonts w:eastAsia="宋体"/>
          </w:rPr>
          <w:t xml:space="preserve">, defines </w:t>
        </w:r>
        <w:r w:rsidRPr="005344B2">
          <w:rPr>
            <w:rFonts w:eastAsia="宋体"/>
          </w:rPr>
          <w:t>a numeric value or a percentage of the maximum number of the UEs or</w:t>
        </w:r>
        <w:r>
          <w:rPr>
            <w:rFonts w:eastAsia="宋体"/>
          </w:rPr>
          <w:t xml:space="preserve"> PDU Sessions per network slice</w:t>
        </w:r>
        <w:r w:rsidRPr="00960317">
          <w:rPr>
            <w:rFonts w:eastAsia="宋体"/>
          </w:rPr>
          <w:t>;</w:t>
        </w:r>
      </w:ins>
    </w:p>
    <w:p w14:paraId="29DBB454" w14:textId="04802AD4" w:rsidR="00E4656C" w:rsidRPr="00960317" w:rsidRDefault="00E4656C" w:rsidP="00E4656C">
      <w:pPr>
        <w:ind w:left="568" w:hanging="284"/>
        <w:rPr>
          <w:ins w:id="118" w:author="Huawei" w:date="2021-05-11T20:27:00Z"/>
          <w:rFonts w:eastAsia="宋体"/>
          <w:lang w:val="en-US"/>
        </w:rPr>
      </w:pPr>
      <w:ins w:id="119" w:author="Huawei" w:date="2021-05-11T20:27:00Z">
        <w:r w:rsidRPr="00960317">
          <w:rPr>
            <w:rFonts w:eastAsia="宋体"/>
            <w:lang w:val="en-US"/>
          </w:rPr>
          <w:t>-</w:t>
        </w:r>
        <w:r w:rsidRPr="00960317">
          <w:rPr>
            <w:rFonts w:eastAsia="宋体"/>
            <w:lang w:val="en-US"/>
          </w:rPr>
          <w:tab/>
        </w:r>
        <w:r w:rsidRPr="0012721C">
          <w:rPr>
            <w:rFonts w:eastAsia="宋体"/>
            <w:lang w:val="en-US"/>
          </w:rPr>
          <w:t>Notification periodicity</w:t>
        </w:r>
      </w:ins>
      <w:ins w:id="120" w:author="Huawei7" w:date="2021-05-20T09:20:00Z">
        <w:r w:rsidR="00AE21F4">
          <w:rPr>
            <w:rFonts w:eastAsia="宋体"/>
            <w:lang w:val="en-US"/>
          </w:rPr>
          <w:t xml:space="preserve"> if the </w:t>
        </w:r>
        <w:r w:rsidR="00AE21F4">
          <w:rPr>
            <w:rFonts w:eastAsia="宋体"/>
          </w:rPr>
          <w:t xml:space="preserve">SAC Event Report Triggers is </w:t>
        </w:r>
      </w:ins>
      <w:ins w:id="121" w:author="Huawei7" w:date="2021-05-20T09:21:00Z">
        <w:r w:rsidR="00AE21F4" w:rsidRPr="005344B2">
          <w:rPr>
            <w:rFonts w:eastAsia="宋体"/>
          </w:rPr>
          <w:t>periodic</w:t>
        </w:r>
        <w:r w:rsidR="00AE21F4">
          <w:rPr>
            <w:rFonts w:eastAsia="宋体"/>
          </w:rPr>
          <w:t xml:space="preserve"> triggered</w:t>
        </w:r>
      </w:ins>
      <w:ins w:id="122" w:author="Huawei" w:date="2021-05-11T20:27:00Z">
        <w:r>
          <w:rPr>
            <w:rFonts w:eastAsia="宋体"/>
            <w:lang w:val="en-US"/>
          </w:rPr>
          <w:t xml:space="preserve">, </w:t>
        </w:r>
        <w:r w:rsidRPr="0012721C">
          <w:rPr>
            <w:rFonts w:eastAsia="宋体"/>
            <w:lang w:val="en-US"/>
          </w:rPr>
          <w:t>defines the time between the notification periodicity.</w:t>
        </w:r>
      </w:ins>
    </w:p>
    <w:p w14:paraId="6CA1BE53" w14:textId="77777777" w:rsidR="00E4656C" w:rsidRPr="00DD231E" w:rsidRDefault="00832D3A" w:rsidP="00E4656C">
      <w:pPr>
        <w:keepNext/>
        <w:keepLines/>
        <w:spacing w:before="60"/>
        <w:jc w:val="center"/>
        <w:rPr>
          <w:ins w:id="123" w:author="Huawei" w:date="2021-05-11T20:27:00Z"/>
          <w:rFonts w:ascii="Arial" w:eastAsia="宋体" w:hAnsi="Arial"/>
          <w:b/>
          <w:lang w:eastAsia="ko-KR"/>
        </w:rPr>
      </w:pPr>
      <w:ins w:id="124" w:author="Huawei" w:date="2021-05-11T20:27:00Z">
        <w:r w:rsidRPr="00DD231E">
          <w:rPr>
            <w:rFonts w:ascii="Arial" w:eastAsia="宋体" w:hAnsi="Arial"/>
            <w:b/>
          </w:rPr>
          <w:object w:dxaOrig="8700" w:dyaOrig="2130" w14:anchorId="6857B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7.5pt" o:ole="">
              <v:imagedata r:id="rId9" o:title=""/>
            </v:shape>
            <o:OLEObject Type="Embed" ProgID="Visio.Drawing.11" ShapeID="_x0000_i1025" DrawAspect="Content" ObjectID="_1683545048" r:id="rId10"/>
          </w:object>
        </w:r>
      </w:ins>
    </w:p>
    <w:p w14:paraId="140F5EC1" w14:textId="77777777" w:rsidR="00E4656C" w:rsidRPr="00DD231E" w:rsidRDefault="00E4656C" w:rsidP="00E4656C">
      <w:pPr>
        <w:keepLines/>
        <w:spacing w:after="240"/>
        <w:jc w:val="center"/>
        <w:rPr>
          <w:ins w:id="125" w:author="Huawei" w:date="2021-05-11T20:27:00Z"/>
          <w:rFonts w:ascii="Arial" w:eastAsia="宋体" w:hAnsi="Arial"/>
          <w:b/>
        </w:rPr>
      </w:pPr>
      <w:ins w:id="126" w:author="Huawei" w:date="2021-05-11T20:27:00Z">
        <w:r w:rsidRPr="00DD231E">
          <w:rPr>
            <w:rFonts w:ascii="Arial" w:eastAsia="宋体" w:hAnsi="Arial"/>
            <w:b/>
            <w:lang w:eastAsia="ko-KR"/>
          </w:rPr>
          <w:t>Figure 5.</w:t>
        </w:r>
        <w:r>
          <w:rPr>
            <w:rFonts w:ascii="Arial" w:eastAsia="宋体" w:hAnsi="Arial"/>
            <w:b/>
            <w:lang w:eastAsia="ko-KR"/>
          </w:rPr>
          <w:t>z</w:t>
        </w:r>
        <w:r w:rsidRPr="00DD231E">
          <w:rPr>
            <w:rFonts w:ascii="Arial" w:eastAsia="宋体" w:hAnsi="Arial"/>
            <w:b/>
            <w:lang w:eastAsia="ko-KR"/>
          </w:rPr>
          <w:t>.2.2.2-1 Subscribe for Creation</w:t>
        </w:r>
      </w:ins>
    </w:p>
    <w:p w14:paraId="2CB2DB78" w14:textId="468DC51C" w:rsidR="00E4656C" w:rsidRPr="00DD231E" w:rsidRDefault="00E4656C" w:rsidP="00E4656C">
      <w:pPr>
        <w:ind w:left="568" w:hanging="284"/>
        <w:rPr>
          <w:ins w:id="127" w:author="Huawei" w:date="2021-05-11T20:27:00Z"/>
          <w:rFonts w:eastAsia="宋体"/>
        </w:rPr>
      </w:pPr>
      <w:ins w:id="128" w:author="Huawei" w:date="2021-05-11T20:27:00Z">
        <w:r w:rsidRPr="00DD231E">
          <w:rPr>
            <w:rFonts w:eastAsia="宋体"/>
          </w:rPr>
          <w:t>1.</w:t>
        </w:r>
        <w:r w:rsidRPr="00DD231E">
          <w:rPr>
            <w:rFonts w:eastAsia="宋体"/>
          </w:rPr>
          <w:tab/>
          <w:t>The NF Service Consumer</w:t>
        </w:r>
        <w:r>
          <w:rPr>
            <w:rFonts w:eastAsia="宋体"/>
          </w:rPr>
          <w:t xml:space="preserve"> (e.g. NEF)</w:t>
        </w:r>
        <w:r w:rsidRPr="00DD231E">
          <w:rPr>
            <w:rFonts w:eastAsia="宋体"/>
          </w:rPr>
          <w:t xml:space="preserve"> shall send a POST request to create a</w:t>
        </w:r>
        <w:r>
          <w:rPr>
            <w:rFonts w:eastAsia="宋体"/>
          </w:rPr>
          <w:t xml:space="preserve"> subscription resource in the NSAC</w:t>
        </w:r>
        <w:r w:rsidRPr="00DD231E">
          <w:rPr>
            <w:rFonts w:eastAsia="宋体"/>
          </w:rPr>
          <w:t>F. The payload body of the POST request shall contain a representation of the individual subscription resource to be created. The request may contain an expiry time, suggested by the NF Service Consumer, representing the time up</w:t>
        </w:r>
        <w:r>
          <w:rPr>
            <w:rFonts w:eastAsia="宋体"/>
          </w:rPr>
          <w:t xml:space="preserve"> </w:t>
        </w:r>
        <w:r w:rsidRPr="00DD231E">
          <w:rPr>
            <w:rFonts w:eastAsia="宋体"/>
          </w:rPr>
          <w:t xml:space="preserve">to which the subscription is desired to be kept active and the </w:t>
        </w:r>
        <w:r w:rsidRPr="00DD231E">
          <w:rPr>
            <w:rFonts w:eastAsia="宋体" w:cs="Arial"/>
            <w:szCs w:val="18"/>
            <w:lang w:eastAsia="zh-CN"/>
          </w:rPr>
          <w:t>time</w:t>
        </w:r>
        <w:r w:rsidRPr="00DD231E">
          <w:rPr>
            <w:rFonts w:eastAsia="宋体"/>
            <w:lang w:eastAsia="zh-CN"/>
          </w:rPr>
          <w:t xml:space="preserve"> after which the subscribed event(s) shall stop generating report</w:t>
        </w:r>
        <w:r w:rsidRPr="00DD231E">
          <w:rPr>
            <w:rFonts w:eastAsia="宋体"/>
          </w:rPr>
          <w:t>.</w:t>
        </w:r>
      </w:ins>
    </w:p>
    <w:p w14:paraId="649A5DC3" w14:textId="77777777" w:rsidR="00E4656C" w:rsidRPr="00DD231E" w:rsidRDefault="00E4656C" w:rsidP="00E4656C">
      <w:pPr>
        <w:ind w:left="568" w:hanging="284"/>
        <w:rPr>
          <w:ins w:id="129" w:author="Huawei" w:date="2021-05-11T20:27:00Z"/>
          <w:rFonts w:eastAsia="宋体"/>
        </w:rPr>
      </w:pPr>
      <w:ins w:id="130" w:author="Huawei" w:date="2021-05-11T20:27:00Z">
        <w:r w:rsidRPr="00DD231E">
          <w:rPr>
            <w:rFonts w:eastAsia="宋体"/>
          </w:rPr>
          <w:t>2a.</w:t>
        </w:r>
        <w:r w:rsidRPr="00DD231E">
          <w:rPr>
            <w:rFonts w:eastAsia="宋体"/>
          </w:rPr>
          <w:tab/>
        </w:r>
        <w:proofErr w:type="gramStart"/>
        <w:r w:rsidRPr="00DD231E">
          <w:rPr>
            <w:rFonts w:eastAsia="宋体"/>
          </w:rPr>
          <w:t>On</w:t>
        </w:r>
        <w:proofErr w:type="gramEnd"/>
        <w:r w:rsidRPr="00DD231E">
          <w:rPr>
            <w:rFonts w:eastAsia="宋体"/>
          </w:rPr>
          <w:t xml:space="preserve"> success, the request is accepted, the </w:t>
        </w:r>
        <w:r>
          <w:rPr>
            <w:rFonts w:eastAsia="宋体"/>
          </w:rPr>
          <w:t>NSACF</w:t>
        </w:r>
        <w:r w:rsidRPr="00DD231E">
          <w:rPr>
            <w:rFonts w:eastAsia="宋体"/>
          </w:rPr>
          <w:t xml:space="preserve"> shall include a HTTP Location header to provide the location of a newly created resource (subscription) together with the status code 201 indicating the requested resource is created in the response message.</w:t>
        </w:r>
      </w:ins>
    </w:p>
    <w:p w14:paraId="110BF382" w14:textId="77777777" w:rsidR="00E4656C" w:rsidRPr="00DD231E" w:rsidRDefault="00E4656C" w:rsidP="00E4656C">
      <w:pPr>
        <w:ind w:left="568"/>
        <w:rPr>
          <w:ins w:id="131" w:author="Huawei" w:date="2021-05-11T20:27:00Z"/>
          <w:rFonts w:eastAsia="宋体"/>
        </w:rPr>
      </w:pPr>
      <w:ins w:id="132" w:author="Huawei" w:date="2021-05-11T20:27:00Z">
        <w:r w:rsidRPr="00DD231E">
          <w:rPr>
            <w:rFonts w:eastAsia="宋体"/>
          </w:rPr>
          <w:t xml:space="preserve">The response, based on operator policy </w:t>
        </w:r>
        <w:r w:rsidRPr="00DD231E">
          <w:rPr>
            <w:rFonts w:eastAsia="宋体" w:cs="Arial"/>
            <w:szCs w:val="18"/>
          </w:rPr>
          <w:t xml:space="preserve">and taking into account </w:t>
        </w:r>
        <w:r w:rsidRPr="00DD231E">
          <w:rPr>
            <w:rFonts w:eastAsia="宋体"/>
          </w:rPr>
          <w:t xml:space="preserve">the expiry time included in the request, may contain the expiry time, as determined by the </w:t>
        </w:r>
        <w:r>
          <w:rPr>
            <w:rFonts w:eastAsia="宋体"/>
          </w:rPr>
          <w:t>NSAC</w:t>
        </w:r>
        <w:r w:rsidRPr="00DD231E">
          <w:rPr>
            <w:rFonts w:eastAsia="宋体"/>
          </w:rPr>
          <w:t xml:space="preserve">F, after which the subscription becomes invalid. Once the subscription expires, if the NF Service Consumer wants to keep receiving notifications, it shall create a new subscription in the </w:t>
        </w:r>
        <w:r>
          <w:rPr>
            <w:rFonts w:eastAsia="宋体"/>
          </w:rPr>
          <w:t>NSAC</w:t>
        </w:r>
        <w:r w:rsidRPr="00DD231E">
          <w:rPr>
            <w:rFonts w:eastAsia="宋体"/>
          </w:rPr>
          <w:t xml:space="preserve">F. The </w:t>
        </w:r>
        <w:r>
          <w:rPr>
            <w:rFonts w:eastAsia="宋体"/>
          </w:rPr>
          <w:t>NSACF</w:t>
        </w:r>
        <w:r w:rsidRPr="00DD231E">
          <w:rPr>
            <w:rFonts w:eastAsia="宋体"/>
          </w:rPr>
          <w:t xml:space="preserve">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ins>
    </w:p>
    <w:p w14:paraId="12898AC3" w14:textId="00CDB979" w:rsidR="00E4656C" w:rsidRDefault="00E4656C" w:rsidP="00E4656C">
      <w:pPr>
        <w:ind w:left="568" w:hanging="284"/>
        <w:rPr>
          <w:ins w:id="133" w:author="Huawei" w:date="2021-05-11T20:27:00Z"/>
          <w:rFonts w:eastAsia="宋体"/>
        </w:rPr>
      </w:pPr>
      <w:ins w:id="134" w:author="Huawei" w:date="2021-05-11T20:27:00Z">
        <w:r w:rsidRPr="00DD231E">
          <w:rPr>
            <w:rFonts w:eastAsia="宋体"/>
          </w:rPr>
          <w:t>2b.</w:t>
        </w:r>
        <w:r w:rsidRPr="00DD231E">
          <w:rPr>
            <w:rFonts w:eastAsia="宋体"/>
          </w:rPr>
          <w:tab/>
        </w:r>
        <w:proofErr w:type="gramStart"/>
        <w:r w:rsidRPr="00683379">
          <w:rPr>
            <w:rFonts w:eastAsia="宋体"/>
          </w:rPr>
          <w:t>On</w:t>
        </w:r>
        <w:proofErr w:type="gramEnd"/>
        <w:r w:rsidRPr="00683379">
          <w:rPr>
            <w:rFonts w:eastAsia="宋体"/>
          </w:rPr>
          <w:t xml:space="preserve"> failure or redirection, the appropriate HTTP status code (e.g. "403 Forbidden") shall be returned.</w:t>
        </w:r>
      </w:ins>
    </w:p>
    <w:p w14:paraId="419D07B9" w14:textId="77777777" w:rsidR="00E4656C" w:rsidRPr="00BF180F" w:rsidRDefault="00E4656C" w:rsidP="00E4656C">
      <w:pPr>
        <w:keepNext/>
        <w:keepLines/>
        <w:spacing w:before="120"/>
        <w:ind w:left="1701" w:hanging="1701"/>
        <w:outlineLvl w:val="4"/>
        <w:rPr>
          <w:ins w:id="135" w:author="Huawei" w:date="2021-05-11T20:27:00Z"/>
          <w:lang w:eastAsia="zh-CN"/>
        </w:rPr>
      </w:pPr>
      <w:proofErr w:type="gramStart"/>
      <w:ins w:id="136" w:author="Huawei" w:date="2021-05-11T20:27:00Z">
        <w:r w:rsidRPr="00BF180F">
          <w:rPr>
            <w:rFonts w:ascii="Arial" w:hAnsi="Arial"/>
            <w:sz w:val="22"/>
          </w:rPr>
          <w:t>5.</w:t>
        </w:r>
        <w:r>
          <w:rPr>
            <w:rFonts w:ascii="Arial" w:hAnsi="Arial"/>
            <w:sz w:val="22"/>
          </w:rPr>
          <w:t>z</w:t>
        </w:r>
        <w:r w:rsidRPr="00BF180F">
          <w:rPr>
            <w:rFonts w:ascii="Arial" w:hAnsi="Arial"/>
            <w:sz w:val="22"/>
          </w:rPr>
          <w:t>.2.2.</w:t>
        </w:r>
        <w:r>
          <w:rPr>
            <w:rFonts w:ascii="Arial" w:hAnsi="Arial"/>
            <w:sz w:val="22"/>
          </w:rPr>
          <w:t>3</w:t>
        </w:r>
        <w:proofErr w:type="gramEnd"/>
        <w:r w:rsidRPr="00BF180F">
          <w:rPr>
            <w:rFonts w:ascii="Arial" w:hAnsi="Arial"/>
            <w:sz w:val="22"/>
          </w:rPr>
          <w:tab/>
        </w:r>
        <w:r w:rsidRPr="00AB6DC2">
          <w:rPr>
            <w:rFonts w:ascii="Arial" w:hAnsi="Arial"/>
            <w:sz w:val="22"/>
          </w:rPr>
          <w:t>Modification</w:t>
        </w:r>
        <w:r w:rsidRPr="00960317">
          <w:rPr>
            <w:rFonts w:ascii="Arial" w:hAnsi="Arial"/>
            <w:sz w:val="22"/>
          </w:rPr>
          <w:t xml:space="preserve"> of a subscription</w:t>
        </w:r>
      </w:ins>
    </w:p>
    <w:p w14:paraId="403E167B" w14:textId="4BC5C4BF" w:rsidR="00E4656C" w:rsidRDefault="00E4656C" w:rsidP="00E4656C">
      <w:pPr>
        <w:rPr>
          <w:ins w:id="137" w:author="Huawei7" w:date="2021-05-20T10:00:00Z"/>
        </w:rPr>
      </w:pPr>
      <w:ins w:id="138" w:author="Huawei" w:date="2021-05-11T20:27:00Z">
        <w:r w:rsidRPr="003B2883">
          <w:t xml:space="preserve">The Subscribe service operation is invoked by a NF Service Consumer, e.g. NEF, towards the </w:t>
        </w:r>
      </w:ins>
      <w:ins w:id="139" w:author="Huawei" w:date="2021-05-11T20:31:00Z">
        <w:r>
          <w:t>NSACF</w:t>
        </w:r>
      </w:ins>
      <w:ins w:id="140" w:author="Huawei" w:date="2021-05-11T20:27:00Z">
        <w:r w:rsidRPr="003B2883">
          <w:rPr>
            <w:rFonts w:hint="eastAsia"/>
            <w:lang w:eastAsia="ko-KR"/>
          </w:rPr>
          <w:t xml:space="preserve">, </w:t>
        </w:r>
        <w:r w:rsidRPr="003B2883">
          <w:t xml:space="preserve">when it needs to modify an existing subscription previously created by itself at the </w:t>
        </w:r>
      </w:ins>
      <w:ins w:id="141" w:author="Huawei" w:date="2021-05-11T20:31:00Z">
        <w:r>
          <w:t>NSACF</w:t>
        </w:r>
      </w:ins>
      <w:ins w:id="142" w:author="Huawei" w:date="2021-05-11T20:27:00Z">
        <w:r w:rsidRPr="003B2883">
          <w:t>.</w:t>
        </w:r>
      </w:ins>
    </w:p>
    <w:p w14:paraId="022203A9" w14:textId="6FE61E13" w:rsidR="007A0BF9" w:rsidRPr="007A0BF9" w:rsidRDefault="007A0BF9" w:rsidP="007A0BF9">
      <w:pPr>
        <w:pStyle w:val="EditorsNote"/>
        <w:rPr>
          <w:ins w:id="143" w:author="Huawei" w:date="2021-05-11T20:27:00Z"/>
        </w:rPr>
      </w:pPr>
      <w:ins w:id="144" w:author="Huawei7" w:date="2021-05-20T10:00:00Z">
        <w:r>
          <w:t>Editor's Note: Which attributes can be modified are FFS.</w:t>
        </w:r>
      </w:ins>
    </w:p>
    <w:p w14:paraId="28F13118" w14:textId="0EEA856B" w:rsidR="00E4656C" w:rsidRDefault="00E4656C" w:rsidP="00E4656C">
      <w:pPr>
        <w:rPr>
          <w:ins w:id="145" w:author="Huawei" w:date="2021-05-11T20:27:00Z"/>
        </w:rPr>
      </w:pPr>
      <w:ins w:id="146" w:author="Huawei" w:date="2021-05-11T20:27:00Z">
        <w:r w:rsidRPr="00690A26">
          <w:t xml:space="preserve">To perform a partial update of the </w:t>
        </w:r>
        <w:r>
          <w:t>subscription</w:t>
        </w:r>
        <w:r w:rsidRPr="00690A26">
          <w:t xml:space="preserve"> of a given </w:t>
        </w:r>
        <w:r>
          <w:t>subscription Id</w:t>
        </w:r>
        <w:r w:rsidRPr="00690A26">
          <w:t>, the NF Service Consumer shall issue an HTTP PATCH request</w:t>
        </w:r>
        <w:r>
          <w:t>, as shown in Figure 5.z.2.2.3-1</w:t>
        </w:r>
        <w:r w:rsidRPr="00690A26">
          <w:t>. This part</w:t>
        </w:r>
        <w:r>
          <w:t>ial update shall be used to add</w:t>
        </w:r>
      </w:ins>
      <w:ins w:id="147" w:author="Huawei" w:date="2021-05-11T20:31:00Z">
        <w:r>
          <w:t xml:space="preserve">, </w:t>
        </w:r>
      </w:ins>
      <w:ins w:id="148" w:author="Huawei" w:date="2021-05-11T20:27:00Z">
        <w:r>
          <w:t>delete</w:t>
        </w:r>
      </w:ins>
      <w:ins w:id="149" w:author="Huawei" w:date="2021-05-11T20:31:00Z">
        <w:r>
          <w:t xml:space="preserve"> and/or </w:t>
        </w:r>
      </w:ins>
      <w:ins w:id="150" w:author="Huawei" w:date="2021-05-11T20:27:00Z">
        <w:r w:rsidRPr="00690A26">
          <w:t xml:space="preserve">replace individual parameters of the </w:t>
        </w:r>
        <w:r>
          <w:t>subscription</w:t>
        </w:r>
        <w:r w:rsidRPr="00690A26">
          <w:t>.</w:t>
        </w:r>
      </w:ins>
    </w:p>
    <w:p w14:paraId="47F53957" w14:textId="77777777" w:rsidR="00E4656C" w:rsidRDefault="00FE193F" w:rsidP="00E4656C">
      <w:pPr>
        <w:jc w:val="center"/>
        <w:rPr>
          <w:ins w:id="151" w:author="Huawei" w:date="2021-05-11T20:27:00Z"/>
        </w:rPr>
      </w:pPr>
      <w:ins w:id="152" w:author="Huawei" w:date="2021-05-11T20:27:00Z">
        <w:r w:rsidRPr="003B2883">
          <w:object w:dxaOrig="8685" w:dyaOrig="2137" w14:anchorId="08637E19">
            <v:shape id="_x0000_i1026" type="#_x0000_t75" style="width:435.4pt;height:104.4pt" o:ole="">
              <v:imagedata r:id="rId11" o:title=""/>
            </v:shape>
            <o:OLEObject Type="Embed" ProgID="Visio.Drawing.15" ShapeID="_x0000_i1026" DrawAspect="Content" ObjectID="_1683545049" r:id="rId12"/>
          </w:object>
        </w:r>
      </w:ins>
    </w:p>
    <w:p w14:paraId="25A58D5B" w14:textId="77777777" w:rsidR="00E4656C" w:rsidRPr="003B2883" w:rsidRDefault="00E4656C" w:rsidP="00E4656C">
      <w:pPr>
        <w:pStyle w:val="TF"/>
        <w:ind w:firstLine="400"/>
        <w:rPr>
          <w:ins w:id="153" w:author="Huawei" w:date="2021-05-11T20:27:00Z"/>
        </w:rPr>
      </w:pPr>
      <w:ins w:id="154" w:author="Huawei" w:date="2021-05-11T20:27:00Z">
        <w:r w:rsidRPr="003B2883">
          <w:t xml:space="preserve">Figure </w:t>
        </w:r>
        <w:r w:rsidRPr="00DD231E">
          <w:rPr>
            <w:rFonts w:eastAsia="宋体"/>
            <w:lang w:eastAsia="ko-KR"/>
          </w:rPr>
          <w:t>5.</w:t>
        </w:r>
        <w:r>
          <w:rPr>
            <w:rFonts w:eastAsia="宋体"/>
            <w:b w:val="0"/>
            <w:lang w:eastAsia="ko-KR"/>
          </w:rPr>
          <w:t>z</w:t>
        </w:r>
        <w:r w:rsidRPr="00DD231E">
          <w:rPr>
            <w:rFonts w:eastAsia="宋体"/>
            <w:lang w:eastAsia="ko-KR"/>
          </w:rPr>
          <w:t>.2.2.</w:t>
        </w:r>
        <w:r>
          <w:rPr>
            <w:rFonts w:eastAsia="宋体"/>
            <w:lang w:eastAsia="ko-KR"/>
          </w:rPr>
          <w:t>3</w:t>
        </w:r>
        <w:r w:rsidRPr="00DD231E">
          <w:rPr>
            <w:rFonts w:eastAsia="宋体"/>
            <w:lang w:eastAsia="ko-KR"/>
          </w:rPr>
          <w:t>-1</w:t>
        </w:r>
        <w:r w:rsidRPr="003B2883">
          <w:t xml:space="preserve"> Subscription</w:t>
        </w:r>
        <w:r>
          <w:t xml:space="preserve"> partial modification</w:t>
        </w:r>
      </w:ins>
    </w:p>
    <w:p w14:paraId="5B2CB23A" w14:textId="77777777" w:rsidR="00E4656C" w:rsidRPr="003B2883" w:rsidRDefault="00E4656C" w:rsidP="00E4656C">
      <w:pPr>
        <w:pStyle w:val="B1"/>
        <w:rPr>
          <w:ins w:id="155" w:author="Huawei" w:date="2021-05-11T20:27:00Z"/>
        </w:rPr>
      </w:pPr>
      <w:ins w:id="156" w:author="Huawei" w:date="2021-05-11T20:27:00Z">
        <w:r w:rsidRPr="003B2883">
          <w:t>1.</w:t>
        </w:r>
        <w:r w:rsidRPr="003B2883">
          <w:tab/>
          <w:t xml:space="preserve">The NF Service Consumer shall send a PATCH request </w:t>
        </w:r>
        <w:r w:rsidRPr="00690A26">
          <w:t xml:space="preserve">to the resource URI representing the </w:t>
        </w:r>
        <w:r>
          <w:t xml:space="preserve">individual subscription, identified by </w:t>
        </w:r>
        <w:r w:rsidRPr="00630AB6">
          <w:t>the {</w:t>
        </w:r>
        <w:proofErr w:type="spellStart"/>
        <w:r>
          <w:t>subscriptionId</w:t>
        </w:r>
        <w:proofErr w:type="spellEnd"/>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subscription</w:t>
        </w:r>
        <w:r w:rsidRPr="003B2883">
          <w:t>.</w:t>
        </w:r>
      </w:ins>
    </w:p>
    <w:p w14:paraId="5CBE3090" w14:textId="2FCCD13E" w:rsidR="00E4656C" w:rsidRPr="003B2883" w:rsidRDefault="00E4656C" w:rsidP="00E4656C">
      <w:pPr>
        <w:pStyle w:val="B1"/>
        <w:rPr>
          <w:ins w:id="157" w:author="Huawei" w:date="2021-05-11T20:27:00Z"/>
        </w:rPr>
      </w:pPr>
      <w:ins w:id="158" w:author="Huawei" w:date="2021-05-11T20:27:00Z">
        <w:r w:rsidRPr="003B2883">
          <w:t>2a.</w:t>
        </w:r>
        <w:r w:rsidRPr="003B2883">
          <w:tab/>
        </w:r>
        <w:proofErr w:type="gramStart"/>
        <w:r w:rsidRPr="003B2883">
          <w:t>On</w:t>
        </w:r>
        <w:proofErr w:type="gramEnd"/>
        <w:r w:rsidRPr="003B2883">
          <w:t xml:space="preserve"> success, the request is accepted, the </w:t>
        </w:r>
        <w:r>
          <w:t>NSAC</w:t>
        </w:r>
        <w:r w:rsidRPr="003B2883">
          <w:t xml:space="preserve">F shall return the representation of the </w:t>
        </w:r>
      </w:ins>
      <w:ins w:id="159" w:author="Huawei" w:date="2021-05-11T20:32:00Z">
        <w:r>
          <w:t>updated</w:t>
        </w:r>
      </w:ins>
      <w:ins w:id="160" w:author="Huawei" w:date="2021-05-11T20:27:00Z">
        <w:r w:rsidRPr="003B2883">
          <w:t xml:space="preserve"> subscription resource with the status code </w:t>
        </w:r>
        <w:r>
          <w:t>"</w:t>
        </w:r>
        <w:r w:rsidRPr="003B2883">
          <w:t>200 OK</w:t>
        </w:r>
        <w:r>
          <w:t>", or "204</w:t>
        </w:r>
        <w:r w:rsidRPr="00690A26">
          <w:t xml:space="preserve"> </w:t>
        </w:r>
        <w:r>
          <w:t>No Content</w:t>
        </w:r>
        <w:r w:rsidRPr="00690A26">
          <w:t>" shall be returned</w:t>
        </w:r>
        <w:r w:rsidRPr="003B2883">
          <w:t>.</w:t>
        </w:r>
      </w:ins>
    </w:p>
    <w:p w14:paraId="0759E7D2" w14:textId="65991EDD" w:rsidR="00E4656C" w:rsidRDefault="00E4656C" w:rsidP="00E4656C">
      <w:pPr>
        <w:pStyle w:val="B1"/>
        <w:rPr>
          <w:ins w:id="161" w:author="Huawei" w:date="2021-05-11T20:27:00Z"/>
          <w:rFonts w:eastAsia="宋体"/>
        </w:rPr>
      </w:pPr>
      <w:ins w:id="162" w:author="Huawei" w:date="2021-05-11T20:27:00Z">
        <w:r w:rsidRPr="003B2883">
          <w:t>2b.</w:t>
        </w:r>
        <w:r w:rsidRPr="003B2883">
          <w:tab/>
        </w:r>
        <w:proofErr w:type="gramStart"/>
        <w:r w:rsidRPr="00683379">
          <w:rPr>
            <w:rFonts w:eastAsia="宋体"/>
          </w:rPr>
          <w:t>On</w:t>
        </w:r>
        <w:proofErr w:type="gramEnd"/>
        <w:r w:rsidRPr="00683379">
          <w:rPr>
            <w:rFonts w:eastAsia="宋体"/>
          </w:rPr>
          <w:t xml:space="preserve"> failure or redirection, the appropriate HTTP status code (e.g. "403 Forbidden") shall be returned.</w:t>
        </w:r>
      </w:ins>
    </w:p>
    <w:p w14:paraId="1F1F1F29" w14:textId="77777777" w:rsidR="00E4656C" w:rsidRDefault="00E4656C" w:rsidP="00E4656C">
      <w:pPr>
        <w:rPr>
          <w:ins w:id="163" w:author="Huawei" w:date="2021-05-11T20:27:00Z"/>
        </w:rPr>
      </w:pPr>
      <w:ins w:id="164" w:author="Huawei" w:date="2021-05-11T20:27:00Z">
        <w:r w:rsidRPr="00690A26">
          <w:t xml:space="preserve">To perform a complete replacement of the </w:t>
        </w:r>
        <w:r>
          <w:t>subscription</w:t>
        </w:r>
        <w:r w:rsidRPr="00690A26">
          <w:t xml:space="preserve"> of a given </w:t>
        </w:r>
        <w:r>
          <w:t>subscription Id</w:t>
        </w:r>
        <w:r w:rsidRPr="00690A26">
          <w:t>, the NF Service Consumer shall issue an HTTP PUT request</w:t>
        </w:r>
        <w:r>
          <w:t>, as shown in Figure 5.z.2.2.3-2</w:t>
        </w:r>
        <w:r w:rsidRPr="00690A26">
          <w:t>:</w:t>
        </w:r>
      </w:ins>
    </w:p>
    <w:p w14:paraId="07FB2065" w14:textId="77777777" w:rsidR="00E4656C" w:rsidRDefault="00FE193F" w:rsidP="00E4656C">
      <w:pPr>
        <w:jc w:val="center"/>
        <w:rPr>
          <w:ins w:id="165" w:author="Huawei" w:date="2021-05-11T20:27:00Z"/>
        </w:rPr>
      </w:pPr>
      <w:ins w:id="166" w:author="Huawei" w:date="2021-05-11T20:27:00Z">
        <w:r w:rsidRPr="003B2883">
          <w:object w:dxaOrig="8685" w:dyaOrig="2137" w14:anchorId="6BE92C0B">
            <v:shape id="_x0000_i1027" type="#_x0000_t75" style="width:435.4pt;height:104.4pt" o:ole="">
              <v:imagedata r:id="rId13" o:title=""/>
            </v:shape>
            <o:OLEObject Type="Embed" ProgID="Visio.Drawing.15" ShapeID="_x0000_i1027" DrawAspect="Content" ObjectID="_1683545050" r:id="rId14"/>
          </w:object>
        </w:r>
      </w:ins>
    </w:p>
    <w:p w14:paraId="48167485" w14:textId="77777777" w:rsidR="00E4656C" w:rsidRPr="003B2883" w:rsidRDefault="00E4656C" w:rsidP="00E4656C">
      <w:pPr>
        <w:pStyle w:val="TF"/>
        <w:ind w:firstLine="400"/>
        <w:rPr>
          <w:ins w:id="167" w:author="Huawei" w:date="2021-05-11T20:27:00Z"/>
        </w:rPr>
      </w:pPr>
      <w:ins w:id="168" w:author="Huawei" w:date="2021-05-11T20:27:00Z">
        <w:r w:rsidRPr="003B2883">
          <w:t xml:space="preserve">Figure </w:t>
        </w:r>
        <w:r w:rsidRPr="00DD231E">
          <w:rPr>
            <w:rFonts w:eastAsia="宋体"/>
            <w:lang w:eastAsia="ko-KR"/>
          </w:rPr>
          <w:t>5.</w:t>
        </w:r>
        <w:r>
          <w:rPr>
            <w:rFonts w:eastAsia="宋体"/>
            <w:b w:val="0"/>
            <w:lang w:eastAsia="ko-KR"/>
          </w:rPr>
          <w:t>z</w:t>
        </w:r>
        <w:r w:rsidRPr="00DD231E">
          <w:rPr>
            <w:rFonts w:eastAsia="宋体"/>
            <w:lang w:eastAsia="ko-KR"/>
          </w:rPr>
          <w:t>.2.2.</w:t>
        </w:r>
        <w:r>
          <w:rPr>
            <w:rFonts w:eastAsia="宋体"/>
            <w:lang w:eastAsia="ko-KR"/>
          </w:rPr>
          <w:t>3</w:t>
        </w:r>
        <w:r w:rsidRPr="00DD231E">
          <w:rPr>
            <w:rFonts w:eastAsia="宋体"/>
            <w:lang w:eastAsia="ko-KR"/>
          </w:rPr>
          <w:t>-</w:t>
        </w:r>
        <w:r>
          <w:rPr>
            <w:rFonts w:eastAsia="宋体"/>
            <w:lang w:eastAsia="ko-KR"/>
          </w:rPr>
          <w:t>2</w:t>
        </w:r>
        <w:r w:rsidRPr="003B2883">
          <w:t xml:space="preserve"> Subscription</w:t>
        </w:r>
        <w:r>
          <w:t xml:space="preserve"> Complete Replacement</w:t>
        </w:r>
      </w:ins>
    </w:p>
    <w:p w14:paraId="2080E424" w14:textId="77777777" w:rsidR="00E4656C" w:rsidRDefault="00E4656C" w:rsidP="00E4656C">
      <w:pPr>
        <w:pStyle w:val="B1"/>
        <w:numPr>
          <w:ilvl w:val="0"/>
          <w:numId w:val="6"/>
        </w:numPr>
        <w:rPr>
          <w:ins w:id="169" w:author="Huawei" w:date="2021-05-11T20:27:00Z"/>
        </w:rPr>
      </w:pPr>
      <w:ins w:id="170" w:author="Huawei" w:date="2021-05-11T20:27:00Z">
        <w:r w:rsidRPr="00630AB6">
          <w:t>The NF service consumer (e.g</w:t>
        </w:r>
        <w:r w:rsidRPr="00630AB6">
          <w:rPr>
            <w:rFonts w:hint="eastAsia"/>
            <w:lang w:eastAsia="zh-CN"/>
          </w:rPr>
          <w:t>.</w:t>
        </w:r>
        <w:r>
          <w:t xml:space="preserve"> NEF</w:t>
        </w:r>
        <w:r w:rsidRPr="00630AB6">
          <w:t xml:space="preserve">) </w:t>
        </w:r>
        <w:r w:rsidRPr="00690A26">
          <w:t xml:space="preserve">shall send a PUT request to the resource URI representing the </w:t>
        </w:r>
        <w:r>
          <w:t xml:space="preserve">individual subscription, identified by </w:t>
        </w:r>
        <w:r w:rsidRPr="00630AB6">
          <w:t>the {</w:t>
        </w:r>
        <w:proofErr w:type="spellStart"/>
        <w:r>
          <w:t>subscriptionId</w:t>
        </w:r>
        <w:proofErr w:type="spellEnd"/>
        <w:r w:rsidRPr="00630AB6">
          <w:t>}</w:t>
        </w:r>
        <w:r w:rsidRPr="00690A26">
          <w:t xml:space="preserve">. The payload body of the PUT request shall contain a representation of the </w:t>
        </w:r>
        <w:r>
          <w:t>individual subscription</w:t>
        </w:r>
        <w:r w:rsidRPr="00690A26">
          <w:t xml:space="preserve"> to be completely replaced in the </w:t>
        </w:r>
        <w:r>
          <w:t>NSACF</w:t>
        </w:r>
        <w:r w:rsidRPr="00690A26">
          <w:t>.</w:t>
        </w:r>
      </w:ins>
    </w:p>
    <w:p w14:paraId="0BBCFA0B" w14:textId="2C477E0E" w:rsidR="00E4656C" w:rsidRPr="00690A26" w:rsidRDefault="00E4656C" w:rsidP="00E4656C">
      <w:pPr>
        <w:pStyle w:val="B1"/>
        <w:rPr>
          <w:ins w:id="171" w:author="Huawei" w:date="2021-05-11T20:27:00Z"/>
        </w:rPr>
      </w:pPr>
      <w:ins w:id="172" w:author="Huawei" w:date="2021-05-11T20:27:00Z">
        <w:r>
          <w:t>2a.</w:t>
        </w:r>
        <w:r>
          <w:tab/>
        </w:r>
        <w:proofErr w:type="gramStart"/>
        <w:r>
          <w:t>On</w:t>
        </w:r>
        <w:proofErr w:type="gramEnd"/>
        <w:r>
          <w:t xml:space="preserve"> success, </w:t>
        </w:r>
        <w:r w:rsidRPr="00DD231E">
          <w:rPr>
            <w:rFonts w:eastAsia="宋体"/>
          </w:rPr>
          <w:t xml:space="preserve">the request is accepted, the </w:t>
        </w:r>
        <w:r>
          <w:rPr>
            <w:rFonts w:eastAsia="宋体"/>
          </w:rPr>
          <w:t>NSACF</w:t>
        </w:r>
        <w:r w:rsidRPr="00DD231E">
          <w:rPr>
            <w:rFonts w:eastAsia="宋体"/>
          </w:rPr>
          <w:t xml:space="preserve"> shall include </w:t>
        </w:r>
        <w:r>
          <w:rPr>
            <w:rFonts w:eastAsia="宋体"/>
          </w:rPr>
          <w:t>the</w:t>
        </w:r>
        <w:r w:rsidRPr="00DD231E">
          <w:rPr>
            <w:rFonts w:eastAsia="宋体"/>
          </w:rPr>
          <w:t xml:space="preserve"> resource (subscription) </w:t>
        </w:r>
        <w:r>
          <w:rPr>
            <w:rFonts w:eastAsia="宋体"/>
          </w:rPr>
          <w:t xml:space="preserve">after replacement </w:t>
        </w:r>
        <w:r w:rsidRPr="00DD231E">
          <w:rPr>
            <w:rFonts w:eastAsia="宋体"/>
          </w:rPr>
          <w:t xml:space="preserve">together with the status code </w:t>
        </w:r>
      </w:ins>
      <w:ins w:id="173" w:author="Huawei" w:date="2021-05-11T20:33:00Z">
        <w:r>
          <w:t>"</w:t>
        </w:r>
        <w:r w:rsidRPr="003B2883">
          <w:t>200 OK</w:t>
        </w:r>
        <w:r>
          <w:t xml:space="preserve">" </w:t>
        </w:r>
      </w:ins>
      <w:ins w:id="174" w:author="Huawei" w:date="2021-05-11T20:27:00Z">
        <w:r w:rsidRPr="00DD231E">
          <w:rPr>
            <w:rFonts w:eastAsia="宋体"/>
          </w:rPr>
          <w:t xml:space="preserve">indicating the requested resource is </w:t>
        </w:r>
        <w:r>
          <w:rPr>
            <w:rFonts w:eastAsia="宋体"/>
          </w:rPr>
          <w:t>updated</w:t>
        </w:r>
        <w:r w:rsidRPr="00DD231E">
          <w:rPr>
            <w:rFonts w:eastAsia="宋体"/>
          </w:rPr>
          <w:t xml:space="preserve"> in the response message</w:t>
        </w:r>
        <w:r w:rsidRPr="00690A26">
          <w:t>.</w:t>
        </w:r>
      </w:ins>
    </w:p>
    <w:p w14:paraId="6BD13DFA" w14:textId="2B04E246" w:rsidR="00E4656C" w:rsidRPr="00593419" w:rsidRDefault="00E4656C" w:rsidP="00E4656C">
      <w:pPr>
        <w:pStyle w:val="B1"/>
        <w:rPr>
          <w:ins w:id="175" w:author="Huawei" w:date="2021-05-11T20:27:00Z"/>
        </w:rPr>
      </w:pPr>
      <w:ins w:id="176" w:author="Huawei" w:date="2021-05-11T20:27:00Z">
        <w:r w:rsidRPr="00690A26">
          <w:t>2b.</w:t>
        </w:r>
        <w:r w:rsidRPr="00690A26">
          <w:tab/>
        </w:r>
        <w:proofErr w:type="gramStart"/>
        <w:r w:rsidRPr="00683379">
          <w:rPr>
            <w:rFonts w:eastAsia="宋体"/>
          </w:rPr>
          <w:t>On</w:t>
        </w:r>
        <w:proofErr w:type="gramEnd"/>
        <w:r w:rsidRPr="00683379">
          <w:rPr>
            <w:rFonts w:eastAsia="宋体"/>
          </w:rPr>
          <w:t xml:space="preserve"> failure or redirection, the appropriate HTTP status code (e.g. "403 Forbidden") shall be returned.</w:t>
        </w:r>
      </w:ins>
    </w:p>
    <w:p w14:paraId="554392AF" w14:textId="77777777" w:rsidR="00E4656C" w:rsidRPr="00B047FA" w:rsidRDefault="00E4656C" w:rsidP="00E4656C">
      <w:pPr>
        <w:keepNext/>
        <w:keepLines/>
        <w:spacing w:before="120"/>
        <w:ind w:left="1418" w:hanging="1418"/>
        <w:outlineLvl w:val="3"/>
        <w:rPr>
          <w:ins w:id="177" w:author="Huawei" w:date="2021-05-11T20:27:00Z"/>
          <w:rFonts w:ascii="Arial" w:hAnsi="Arial"/>
          <w:sz w:val="24"/>
        </w:rPr>
      </w:pPr>
      <w:proofErr w:type="gramStart"/>
      <w:ins w:id="178" w:author="Huawei" w:date="2021-05-11T20:27:00Z">
        <w:r w:rsidRPr="00B047FA">
          <w:rPr>
            <w:rFonts w:ascii="Arial" w:hAnsi="Arial"/>
            <w:sz w:val="24"/>
          </w:rPr>
          <w:t>5.</w:t>
        </w:r>
        <w:r>
          <w:rPr>
            <w:rFonts w:ascii="Arial" w:hAnsi="Arial"/>
            <w:sz w:val="24"/>
          </w:rPr>
          <w:t>z</w:t>
        </w:r>
        <w:r w:rsidRPr="00B047FA">
          <w:rPr>
            <w:rFonts w:ascii="Arial" w:hAnsi="Arial"/>
            <w:sz w:val="24"/>
          </w:rPr>
          <w:t>.2.3</w:t>
        </w:r>
        <w:proofErr w:type="gramEnd"/>
        <w:r w:rsidRPr="00B047FA">
          <w:rPr>
            <w:rFonts w:ascii="Arial" w:hAnsi="Arial"/>
            <w:sz w:val="24"/>
          </w:rPr>
          <w:tab/>
          <w:t xml:space="preserve"> </w:t>
        </w:r>
        <w:r>
          <w:rPr>
            <w:rFonts w:ascii="Arial" w:hAnsi="Arial"/>
            <w:sz w:val="24"/>
          </w:rPr>
          <w:t>Unsubscribe</w:t>
        </w:r>
      </w:ins>
    </w:p>
    <w:p w14:paraId="1C5F2EF3" w14:textId="77777777" w:rsidR="00E4656C" w:rsidRPr="00B047FA" w:rsidRDefault="00E4656C" w:rsidP="00E4656C">
      <w:pPr>
        <w:keepNext/>
        <w:keepLines/>
        <w:spacing w:before="120"/>
        <w:ind w:left="1701" w:hanging="1701"/>
        <w:outlineLvl w:val="4"/>
        <w:rPr>
          <w:ins w:id="179" w:author="Huawei" w:date="2021-05-11T20:27:00Z"/>
          <w:rFonts w:ascii="Arial" w:hAnsi="Arial"/>
          <w:sz w:val="22"/>
        </w:rPr>
      </w:pPr>
      <w:proofErr w:type="gramStart"/>
      <w:ins w:id="180" w:author="Huawei" w:date="2021-05-11T20:27:00Z">
        <w:r w:rsidRPr="00B047FA">
          <w:rPr>
            <w:rFonts w:ascii="Arial" w:hAnsi="Arial"/>
            <w:sz w:val="22"/>
          </w:rPr>
          <w:t>5.</w:t>
        </w:r>
        <w:r>
          <w:rPr>
            <w:rFonts w:ascii="Arial" w:hAnsi="Arial"/>
            <w:sz w:val="22"/>
          </w:rPr>
          <w:t>z</w:t>
        </w:r>
        <w:r w:rsidRPr="00B047FA">
          <w:rPr>
            <w:rFonts w:ascii="Arial" w:hAnsi="Arial"/>
            <w:sz w:val="22"/>
          </w:rPr>
          <w:t>.2.3.1</w:t>
        </w:r>
        <w:proofErr w:type="gramEnd"/>
        <w:r w:rsidRPr="00B047FA">
          <w:rPr>
            <w:rFonts w:ascii="Arial" w:hAnsi="Arial"/>
            <w:sz w:val="22"/>
          </w:rPr>
          <w:tab/>
          <w:t>General</w:t>
        </w:r>
      </w:ins>
    </w:p>
    <w:p w14:paraId="0A98DEEC" w14:textId="77777777" w:rsidR="00E4656C" w:rsidRPr="00B047FA" w:rsidRDefault="00E4656C" w:rsidP="00E4656C">
      <w:pPr>
        <w:rPr>
          <w:ins w:id="181" w:author="Huawei" w:date="2021-05-11T20:27:00Z"/>
          <w:lang w:eastAsia="zh-CN"/>
        </w:rPr>
      </w:pPr>
      <w:ins w:id="182" w:author="Huawei" w:date="2021-05-11T20:27:00Z">
        <w:r w:rsidRPr="00A23166">
          <w:t>This service operation is used by the consumer NF</w:t>
        </w:r>
        <w:r>
          <w:t xml:space="preserve"> (e.g. NEF)</w:t>
        </w:r>
        <w:r w:rsidRPr="00A23166">
          <w:t xml:space="preserve"> to unsubscribe from the event notification.</w:t>
        </w:r>
      </w:ins>
    </w:p>
    <w:p w14:paraId="25ACB184" w14:textId="77777777" w:rsidR="00E4656C" w:rsidRDefault="00E4656C" w:rsidP="00E4656C">
      <w:pPr>
        <w:rPr>
          <w:ins w:id="183" w:author="Huawei" w:date="2021-05-11T20:27:00Z"/>
        </w:rPr>
      </w:pPr>
      <w:ins w:id="184" w:author="Huawei" w:date="2021-05-11T20:27:00Z">
        <w:r w:rsidRPr="003B2883">
          <w:t>The NF Service Consumer</w:t>
        </w:r>
        <w:r>
          <w:t xml:space="preserve"> (e.g. NEF)</w:t>
        </w:r>
        <w:r w:rsidRPr="003B2883">
          <w:t xml:space="preserve"> shall unsubscribe to the subscription by using HTTP method DELETE.</w:t>
        </w:r>
      </w:ins>
    </w:p>
    <w:p w14:paraId="6D22EE1E" w14:textId="77777777" w:rsidR="00E4656C" w:rsidRPr="00B047FA" w:rsidRDefault="00E4656C" w:rsidP="00E4656C">
      <w:pPr>
        <w:keepNext/>
        <w:keepLines/>
        <w:spacing w:before="60"/>
        <w:jc w:val="center"/>
        <w:rPr>
          <w:ins w:id="185" w:author="Huawei" w:date="2021-05-11T20:27:00Z"/>
          <w:rFonts w:ascii="Arial" w:hAnsi="Arial"/>
          <w:b/>
        </w:rPr>
      </w:pPr>
      <w:ins w:id="186" w:author="Huawei" w:date="2021-05-11T20:27:00Z">
        <w:r w:rsidRPr="003B2883">
          <w:object w:dxaOrig="8685" w:dyaOrig="2115" w14:anchorId="6B4B8D37">
            <v:shape id="_x0000_i1028" type="#_x0000_t75" style="width:435.05pt;height:106.45pt" o:ole="">
              <v:imagedata r:id="rId15" o:title=""/>
            </v:shape>
            <o:OLEObject Type="Embed" ProgID="Visio.Drawing.11" ShapeID="_x0000_i1028" DrawAspect="Content" ObjectID="_1683545051" r:id="rId16"/>
          </w:object>
        </w:r>
      </w:ins>
    </w:p>
    <w:p w14:paraId="7015D494" w14:textId="77777777" w:rsidR="00E4656C" w:rsidRPr="00B047FA" w:rsidRDefault="00E4656C" w:rsidP="00E4656C">
      <w:pPr>
        <w:keepLines/>
        <w:spacing w:after="240"/>
        <w:jc w:val="center"/>
        <w:rPr>
          <w:ins w:id="187" w:author="Huawei" w:date="2021-05-11T20:27:00Z"/>
          <w:rFonts w:ascii="Arial" w:hAnsi="Arial"/>
          <w:b/>
        </w:rPr>
      </w:pPr>
      <w:ins w:id="188" w:author="Huawei" w:date="2021-05-11T20:27:00Z">
        <w:r w:rsidRPr="00B047FA">
          <w:rPr>
            <w:rFonts w:ascii="Arial" w:hAnsi="Arial"/>
            <w:b/>
          </w:rPr>
          <w:t>Figure 5.</w:t>
        </w:r>
        <w:r>
          <w:rPr>
            <w:rFonts w:ascii="Arial" w:hAnsi="Arial"/>
            <w:b/>
          </w:rPr>
          <w:t>z</w:t>
        </w:r>
        <w:r w:rsidRPr="00B047FA">
          <w:rPr>
            <w:rFonts w:ascii="Arial" w:hAnsi="Arial"/>
            <w:b/>
          </w:rPr>
          <w:t>.2.</w:t>
        </w:r>
        <w:r>
          <w:rPr>
            <w:rFonts w:ascii="Arial" w:hAnsi="Arial"/>
            <w:b/>
          </w:rPr>
          <w:t>3</w:t>
        </w:r>
        <w:r w:rsidRPr="00B047FA">
          <w:rPr>
            <w:rFonts w:ascii="Arial" w:hAnsi="Arial"/>
            <w:b/>
          </w:rPr>
          <w:t>.</w:t>
        </w:r>
        <w:r>
          <w:rPr>
            <w:rFonts w:ascii="Arial" w:hAnsi="Arial"/>
            <w:b/>
            <w:lang w:eastAsia="zh-CN"/>
          </w:rPr>
          <w:t>1</w:t>
        </w:r>
        <w:r w:rsidRPr="00B047FA">
          <w:rPr>
            <w:rFonts w:ascii="Arial" w:hAnsi="Arial"/>
            <w:b/>
          </w:rPr>
          <w:t xml:space="preserve">-1: </w:t>
        </w:r>
        <w:r w:rsidRPr="009F57D4">
          <w:rPr>
            <w:rFonts w:ascii="Arial" w:hAnsi="Arial"/>
            <w:b/>
          </w:rPr>
          <w:t>Unsubscribe a subscription</w:t>
        </w:r>
      </w:ins>
    </w:p>
    <w:p w14:paraId="10893053" w14:textId="77777777" w:rsidR="00E4656C" w:rsidRPr="003B2883" w:rsidRDefault="00E4656C" w:rsidP="00E4656C">
      <w:pPr>
        <w:pStyle w:val="B1"/>
        <w:rPr>
          <w:ins w:id="189" w:author="Huawei" w:date="2021-05-11T20:27:00Z"/>
        </w:rPr>
      </w:pPr>
      <w:ins w:id="190" w:author="Huawei" w:date="2021-05-11T20:27:00Z">
        <w:r w:rsidRPr="00B047FA">
          <w:t>1.</w:t>
        </w:r>
        <w:r w:rsidRPr="00B047FA">
          <w:tab/>
        </w:r>
        <w:r w:rsidRPr="003B2883">
          <w:t xml:space="preserve">The NF Service Consumer shall send a DELETE request to delete an existing subscription resource in the </w:t>
        </w:r>
        <w:r>
          <w:t>NSACF</w:t>
        </w:r>
        <w:r w:rsidRPr="003B2883">
          <w:t>.</w:t>
        </w:r>
      </w:ins>
    </w:p>
    <w:p w14:paraId="7A0F8BAF" w14:textId="77777777" w:rsidR="00E4656C" w:rsidRPr="003B2883" w:rsidRDefault="00E4656C" w:rsidP="00E4656C">
      <w:pPr>
        <w:pStyle w:val="B1"/>
        <w:rPr>
          <w:ins w:id="191" w:author="Huawei" w:date="2021-05-11T20:27:00Z"/>
        </w:rPr>
      </w:pPr>
      <w:ins w:id="192" w:author="Huawei" w:date="2021-05-11T20:27:00Z">
        <w:r w:rsidRPr="00B047FA">
          <w:t>2a.</w:t>
        </w:r>
        <w:r w:rsidRPr="00B047FA">
          <w:tab/>
        </w:r>
        <w:proofErr w:type="gramStart"/>
        <w:r w:rsidRPr="003B2883">
          <w:t>On</w:t>
        </w:r>
        <w:proofErr w:type="gramEnd"/>
        <w:r w:rsidRPr="003B2883">
          <w:t xml:space="preserve"> success, the request is accepted, the </w:t>
        </w:r>
        <w:r>
          <w:t>NSACF</w:t>
        </w:r>
        <w:r w:rsidRPr="003B2883">
          <w:t xml:space="preserve"> shall reply with the status code 204 indicating the resource identified by subscription ID is successfully deleted in the response message.</w:t>
        </w:r>
      </w:ins>
    </w:p>
    <w:p w14:paraId="416EA6DE" w14:textId="418B52ED" w:rsidR="00E4656C" w:rsidRPr="001B7FA9" w:rsidRDefault="00E4656C" w:rsidP="00E4656C">
      <w:pPr>
        <w:ind w:left="568" w:hanging="284"/>
        <w:rPr>
          <w:ins w:id="193" w:author="Huawei" w:date="2021-05-11T20:27:00Z"/>
          <w:lang w:val="en-US"/>
        </w:rPr>
      </w:pPr>
      <w:ins w:id="194" w:author="Huawei" w:date="2021-05-11T20:27:00Z">
        <w:r w:rsidRPr="00B047FA">
          <w:t>2b.</w:t>
        </w:r>
        <w:r w:rsidRPr="00B047FA">
          <w:tab/>
        </w:r>
        <w:proofErr w:type="gramStart"/>
        <w:r w:rsidRPr="00683379">
          <w:rPr>
            <w:rFonts w:eastAsia="宋体"/>
          </w:rPr>
          <w:t>On</w:t>
        </w:r>
        <w:proofErr w:type="gramEnd"/>
        <w:r w:rsidRPr="00683379">
          <w:rPr>
            <w:rFonts w:eastAsia="宋体"/>
          </w:rPr>
          <w:t xml:space="preserve"> failure or redirection, the appropriate HTTP status code (e.g. "403 Forbidden") shall be returned.</w:t>
        </w:r>
      </w:ins>
    </w:p>
    <w:p w14:paraId="4D047AE0" w14:textId="77777777" w:rsidR="00E4656C" w:rsidRPr="00B047FA" w:rsidRDefault="00E4656C" w:rsidP="00E4656C">
      <w:pPr>
        <w:keepNext/>
        <w:keepLines/>
        <w:spacing w:before="120"/>
        <w:ind w:left="1418" w:hanging="1418"/>
        <w:outlineLvl w:val="3"/>
        <w:rPr>
          <w:ins w:id="195" w:author="Huawei" w:date="2021-05-11T20:27:00Z"/>
          <w:rFonts w:ascii="Arial" w:hAnsi="Arial"/>
          <w:sz w:val="24"/>
        </w:rPr>
      </w:pPr>
      <w:proofErr w:type="gramStart"/>
      <w:ins w:id="196" w:author="Huawei" w:date="2021-05-11T20:27:00Z">
        <w:r w:rsidRPr="00B047FA">
          <w:rPr>
            <w:rFonts w:ascii="Arial" w:hAnsi="Arial"/>
            <w:sz w:val="24"/>
          </w:rPr>
          <w:t>5.</w:t>
        </w:r>
        <w:r>
          <w:rPr>
            <w:rFonts w:ascii="Arial" w:hAnsi="Arial"/>
            <w:sz w:val="24"/>
          </w:rPr>
          <w:t>z</w:t>
        </w:r>
        <w:r w:rsidRPr="00B047FA">
          <w:rPr>
            <w:rFonts w:ascii="Arial" w:hAnsi="Arial"/>
            <w:sz w:val="24"/>
          </w:rPr>
          <w:t>.2.</w:t>
        </w:r>
        <w:r>
          <w:rPr>
            <w:rFonts w:ascii="Arial" w:hAnsi="Arial"/>
            <w:sz w:val="24"/>
          </w:rPr>
          <w:t>4</w:t>
        </w:r>
        <w:proofErr w:type="gramEnd"/>
        <w:r w:rsidRPr="00B047FA">
          <w:rPr>
            <w:rFonts w:ascii="Arial" w:hAnsi="Arial"/>
            <w:sz w:val="24"/>
          </w:rPr>
          <w:tab/>
          <w:t xml:space="preserve"> Notify</w:t>
        </w:r>
      </w:ins>
    </w:p>
    <w:p w14:paraId="3FEAB040" w14:textId="77777777" w:rsidR="00E4656C" w:rsidRPr="00B047FA" w:rsidRDefault="00E4656C" w:rsidP="00E4656C">
      <w:pPr>
        <w:keepNext/>
        <w:keepLines/>
        <w:spacing w:before="120"/>
        <w:ind w:left="1701" w:hanging="1701"/>
        <w:outlineLvl w:val="4"/>
        <w:rPr>
          <w:ins w:id="197" w:author="Huawei" w:date="2021-05-11T20:27:00Z"/>
          <w:rFonts w:ascii="Arial" w:hAnsi="Arial"/>
          <w:sz w:val="22"/>
        </w:rPr>
      </w:pPr>
      <w:proofErr w:type="gramStart"/>
      <w:ins w:id="198" w:author="Huawei" w:date="2021-05-11T20:27:00Z">
        <w:r w:rsidRPr="00B047FA">
          <w:rPr>
            <w:rFonts w:ascii="Arial" w:hAnsi="Arial"/>
            <w:sz w:val="22"/>
          </w:rPr>
          <w:t>5.</w:t>
        </w:r>
        <w:r>
          <w:rPr>
            <w:rFonts w:ascii="Arial" w:hAnsi="Arial"/>
            <w:sz w:val="22"/>
          </w:rPr>
          <w:t>z</w:t>
        </w:r>
        <w:r w:rsidRPr="00B047FA">
          <w:rPr>
            <w:rFonts w:ascii="Arial" w:hAnsi="Arial"/>
            <w:sz w:val="22"/>
          </w:rPr>
          <w:t>.2.</w:t>
        </w:r>
        <w:r>
          <w:rPr>
            <w:rFonts w:ascii="Arial" w:hAnsi="Arial"/>
            <w:sz w:val="22"/>
          </w:rPr>
          <w:t>4</w:t>
        </w:r>
        <w:r w:rsidRPr="00B047FA">
          <w:rPr>
            <w:rFonts w:ascii="Arial" w:hAnsi="Arial"/>
            <w:sz w:val="22"/>
          </w:rPr>
          <w:t>.1</w:t>
        </w:r>
        <w:proofErr w:type="gramEnd"/>
        <w:r w:rsidRPr="00B047FA">
          <w:rPr>
            <w:rFonts w:ascii="Arial" w:hAnsi="Arial"/>
            <w:sz w:val="22"/>
          </w:rPr>
          <w:tab/>
          <w:t>General</w:t>
        </w:r>
      </w:ins>
    </w:p>
    <w:p w14:paraId="29786F07" w14:textId="77777777" w:rsidR="00E4656C" w:rsidRDefault="00E4656C" w:rsidP="00E4656C">
      <w:pPr>
        <w:rPr>
          <w:ins w:id="199" w:author="Huawei" w:date="2021-05-11T20:27:00Z"/>
        </w:rPr>
      </w:pPr>
      <w:ins w:id="200" w:author="Huawei" w:date="2021-05-11T20:27:00Z">
        <w:r w:rsidRPr="00960317">
          <w:t>This service operation is used by the NSACF to report the current number of UEs registered with a network slice or the current number of PDU Sessions established on a network slice in numbers or in percentage from the maximum allowed numbers.</w:t>
        </w:r>
      </w:ins>
    </w:p>
    <w:p w14:paraId="0C4828FA" w14:textId="77777777" w:rsidR="00E4656C" w:rsidRPr="00B047FA" w:rsidRDefault="00FE193F" w:rsidP="00E4656C">
      <w:pPr>
        <w:keepNext/>
        <w:keepLines/>
        <w:spacing w:before="60"/>
        <w:jc w:val="center"/>
        <w:rPr>
          <w:ins w:id="201" w:author="Huawei" w:date="2021-05-11T20:27:00Z"/>
          <w:rFonts w:ascii="Arial" w:hAnsi="Arial"/>
          <w:b/>
        </w:rPr>
      </w:pPr>
      <w:ins w:id="202" w:author="Huawei" w:date="2021-05-11T20:27:00Z">
        <w:r w:rsidRPr="003B2883">
          <w:rPr>
            <w:lang w:val="fr-FR"/>
          </w:rPr>
          <w:object w:dxaOrig="8700" w:dyaOrig="2130" w14:anchorId="4C75747C">
            <v:shape id="_x0000_i1029" type="#_x0000_t75" style="width:436.45pt;height:107.85pt" o:ole="">
              <v:imagedata r:id="rId17" o:title=""/>
            </v:shape>
            <o:OLEObject Type="Embed" ProgID="Visio.Drawing.11" ShapeID="_x0000_i1029" DrawAspect="Content" ObjectID="_1683545052" r:id="rId18"/>
          </w:object>
        </w:r>
      </w:ins>
    </w:p>
    <w:p w14:paraId="4758B298" w14:textId="2A7D47B8" w:rsidR="00E4656C" w:rsidRPr="00B047FA" w:rsidRDefault="00E4656C" w:rsidP="00E4656C">
      <w:pPr>
        <w:keepLines/>
        <w:spacing w:after="240"/>
        <w:jc w:val="center"/>
        <w:rPr>
          <w:ins w:id="203" w:author="Huawei" w:date="2021-05-11T20:27:00Z"/>
          <w:rFonts w:ascii="Arial" w:hAnsi="Arial"/>
          <w:b/>
        </w:rPr>
      </w:pPr>
      <w:ins w:id="204" w:author="Huawei" w:date="2021-05-11T20:27:00Z">
        <w:r w:rsidRPr="00B047FA">
          <w:rPr>
            <w:rFonts w:ascii="Arial" w:hAnsi="Arial"/>
            <w:b/>
          </w:rPr>
          <w:t>Figure 5.</w:t>
        </w:r>
        <w:r>
          <w:rPr>
            <w:rFonts w:ascii="Arial" w:hAnsi="Arial"/>
            <w:b/>
          </w:rPr>
          <w:t>z</w:t>
        </w:r>
        <w:r w:rsidRPr="00B047FA">
          <w:rPr>
            <w:rFonts w:ascii="Arial" w:hAnsi="Arial"/>
            <w:b/>
          </w:rPr>
          <w:t>.2.</w:t>
        </w:r>
        <w:r>
          <w:rPr>
            <w:rFonts w:ascii="Arial" w:hAnsi="Arial"/>
            <w:b/>
          </w:rPr>
          <w:t>4</w:t>
        </w:r>
        <w:r w:rsidRPr="00B047FA">
          <w:rPr>
            <w:rFonts w:ascii="Arial" w:hAnsi="Arial"/>
            <w:b/>
          </w:rPr>
          <w:t>.</w:t>
        </w:r>
      </w:ins>
      <w:ins w:id="205" w:author="Huawei" w:date="2021-05-11T20:33:00Z">
        <w:r>
          <w:rPr>
            <w:rFonts w:ascii="Arial" w:hAnsi="Arial"/>
            <w:b/>
            <w:lang w:eastAsia="zh-CN"/>
          </w:rPr>
          <w:t>1</w:t>
        </w:r>
      </w:ins>
      <w:ins w:id="206" w:author="Huawei" w:date="2021-05-11T20:27:00Z">
        <w:r w:rsidRPr="00B047FA">
          <w:rPr>
            <w:rFonts w:ascii="Arial" w:hAnsi="Arial"/>
            <w:b/>
          </w:rPr>
          <w:t xml:space="preserve">-1: </w:t>
        </w:r>
        <w:r w:rsidRPr="009F57D4">
          <w:rPr>
            <w:rFonts w:ascii="Arial" w:hAnsi="Arial"/>
            <w:b/>
          </w:rPr>
          <w:t>Notify</w:t>
        </w:r>
      </w:ins>
    </w:p>
    <w:p w14:paraId="30C85EC4" w14:textId="77777777" w:rsidR="00E4656C" w:rsidRPr="003B2883" w:rsidRDefault="00E4656C" w:rsidP="00E4656C">
      <w:pPr>
        <w:pStyle w:val="B1"/>
        <w:rPr>
          <w:ins w:id="207" w:author="Huawei" w:date="2021-05-11T20:27:00Z"/>
        </w:rPr>
      </w:pPr>
      <w:ins w:id="208" w:author="Huawei" w:date="2021-05-11T20:27:00Z">
        <w:r w:rsidRPr="003B2883">
          <w:t>1.</w:t>
        </w:r>
        <w:r w:rsidRPr="003B2883">
          <w:tab/>
          <w:t xml:space="preserve">The </w:t>
        </w:r>
        <w:r>
          <w:t>NSACF</w:t>
        </w:r>
        <w:r w:rsidRPr="003B2883">
          <w:t xml:space="preserve"> shall send a POST request to send a notification.</w:t>
        </w:r>
      </w:ins>
    </w:p>
    <w:p w14:paraId="11E84E1D" w14:textId="77777777" w:rsidR="00E4656C" w:rsidRPr="003B2883" w:rsidRDefault="00E4656C" w:rsidP="00E4656C">
      <w:pPr>
        <w:pStyle w:val="B1"/>
        <w:rPr>
          <w:ins w:id="209" w:author="Huawei" w:date="2021-05-11T20:27:00Z"/>
        </w:rPr>
      </w:pPr>
      <w:ins w:id="210" w:author="Huawei" w:date="2021-05-11T20:27:00Z">
        <w:r w:rsidRPr="003B2883">
          <w:t>2a.</w:t>
        </w:r>
        <w:r w:rsidRPr="003B2883">
          <w:tab/>
        </w:r>
        <w:proofErr w:type="gramStart"/>
        <w:r w:rsidRPr="003B2883">
          <w:t>On</w:t>
        </w:r>
        <w:proofErr w:type="gramEnd"/>
        <w:r w:rsidRPr="003B2883">
          <w:t xml:space="preserve"> success, "204 No content" shall be returned by the NF Service Consumer.</w:t>
        </w:r>
      </w:ins>
    </w:p>
    <w:p w14:paraId="6BCB10FD" w14:textId="01AD334C" w:rsidR="00E4656C" w:rsidRPr="00E4656C" w:rsidRDefault="00E4656C" w:rsidP="00E4656C">
      <w:pPr>
        <w:pStyle w:val="B1"/>
      </w:pPr>
      <w:ins w:id="211" w:author="Huawei" w:date="2021-05-11T20:27:00Z">
        <w:r w:rsidRPr="003B2883">
          <w:rPr>
            <w:lang w:eastAsia="zh-CN"/>
          </w:rPr>
          <w:t>2b.</w:t>
        </w:r>
        <w:r w:rsidRPr="003B2883">
          <w:rPr>
            <w:lang w:eastAsia="zh-CN"/>
          </w:rPr>
          <w:tab/>
        </w:r>
        <w:proofErr w:type="gramStart"/>
        <w:r w:rsidRPr="003B2883">
          <w:t>On</w:t>
        </w:r>
        <w:proofErr w:type="gramEnd"/>
        <w:r w:rsidRPr="003B2883">
          <w:t xml:space="preserve"> failure</w:t>
        </w:r>
        <w:r>
          <w:t xml:space="preserve"> or redirection</w:t>
        </w:r>
        <w:r w:rsidRPr="003B2883">
          <w:t xml:space="preserve">, the appropriate HTTP status code </w:t>
        </w:r>
        <w:r w:rsidRPr="003B2883">
          <w:rPr>
            <w:rFonts w:hint="eastAsia"/>
            <w:lang w:eastAsia="zh-CN"/>
          </w:rPr>
          <w:t>(e.g.</w:t>
        </w:r>
        <w:r w:rsidRPr="003B2883">
          <w:rPr>
            <w:rFonts w:hint="eastAsia"/>
          </w:rPr>
          <w:t xml:space="preserve"> </w:t>
        </w:r>
        <w:r w:rsidRPr="003B2883">
          <w:t>"</w:t>
        </w:r>
      </w:ins>
      <w:ins w:id="212" w:author="Huawei7" w:date="2021-05-20T16:59:00Z">
        <w:r w:rsidR="00B26C70" w:rsidRPr="00B26C70">
          <w:t>307 Temporary Redirect</w:t>
        </w:r>
      </w:ins>
      <w:ins w:id="213" w:author="Huawei" w:date="2021-05-11T20:27:00Z">
        <w:r w:rsidRPr="003B2883">
          <w:t>"</w:t>
        </w:r>
        <w:r w:rsidRPr="003B2883">
          <w:rPr>
            <w:rFonts w:hint="eastAsia"/>
          </w:rPr>
          <w:t>)</w:t>
        </w:r>
        <w:r w:rsidRPr="003B2883">
          <w:rPr>
            <w:rFonts w:hint="eastAsia"/>
            <w:lang w:eastAsia="zh-CN"/>
          </w:rPr>
          <w:t xml:space="preserve"> </w:t>
        </w:r>
        <w:r w:rsidRPr="003B2883">
          <w:t>shall be returned and appropriate additional information should be returned.</w:t>
        </w:r>
      </w:ins>
    </w:p>
    <w:p w14:paraId="4C6A12F9" w14:textId="77777777" w:rsidR="00750F59" w:rsidRPr="00750F59" w:rsidRDefault="00750F59" w:rsidP="002C2814"/>
    <w:p w14:paraId="722E113B" w14:textId="77777777" w:rsidR="008B2C82" w:rsidRPr="006B5418" w:rsidRDefault="008B2C82" w:rsidP="008B2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89F94F" w14:textId="77777777" w:rsidR="008B2C82" w:rsidRPr="00D1722D" w:rsidRDefault="008B2C82" w:rsidP="008A6D4A"/>
    <w:sectPr w:rsidR="008B2C82" w:rsidRPr="00D1722D"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9E9DC" w14:textId="77777777" w:rsidR="006A1E67" w:rsidRDefault="006A1E67">
      <w:r>
        <w:separator/>
      </w:r>
    </w:p>
  </w:endnote>
  <w:endnote w:type="continuationSeparator" w:id="0">
    <w:p w14:paraId="35F761CA" w14:textId="77777777" w:rsidR="006A1E67" w:rsidRDefault="006A1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1455AF" w:rsidRDefault="001455A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DB4EF" w14:textId="77777777" w:rsidR="006A1E67" w:rsidRDefault="006A1E67">
      <w:r>
        <w:separator/>
      </w:r>
    </w:p>
  </w:footnote>
  <w:footnote w:type="continuationSeparator" w:id="0">
    <w:p w14:paraId="44C8A5B7" w14:textId="77777777" w:rsidR="006A1E67" w:rsidRDefault="006A1E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1455AF" w:rsidRDefault="001455AF">
    <w:pPr>
      <w:framePr w:h="284" w:hRule="exact" w:wrap="around" w:vAnchor="text" w:hAnchor="margin" w:y="7"/>
      <w:rPr>
        <w:rFonts w:ascii="Arial" w:hAnsi="Arial" w:cs="Arial"/>
        <w:b/>
        <w:sz w:val="18"/>
        <w:szCs w:val="18"/>
      </w:rPr>
    </w:pPr>
  </w:p>
  <w:p w14:paraId="171708C5" w14:textId="77777777" w:rsidR="001455AF" w:rsidRDefault="001455A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E75"/>
    <w:rsid w:val="00022575"/>
    <w:rsid w:val="00023012"/>
    <w:rsid w:val="000326A8"/>
    <w:rsid w:val="00033397"/>
    <w:rsid w:val="00040095"/>
    <w:rsid w:val="00051834"/>
    <w:rsid w:val="00054A22"/>
    <w:rsid w:val="00062023"/>
    <w:rsid w:val="000655A6"/>
    <w:rsid w:val="00080512"/>
    <w:rsid w:val="00081514"/>
    <w:rsid w:val="00087EE2"/>
    <w:rsid w:val="000A060B"/>
    <w:rsid w:val="000C0AF2"/>
    <w:rsid w:val="000C290E"/>
    <w:rsid w:val="000C47C3"/>
    <w:rsid w:val="000D58AB"/>
    <w:rsid w:val="000E705E"/>
    <w:rsid w:val="00115A43"/>
    <w:rsid w:val="00115AB7"/>
    <w:rsid w:val="00133525"/>
    <w:rsid w:val="001455AF"/>
    <w:rsid w:val="00161E46"/>
    <w:rsid w:val="0016361A"/>
    <w:rsid w:val="00172622"/>
    <w:rsid w:val="00182A07"/>
    <w:rsid w:val="001961C0"/>
    <w:rsid w:val="001A16FB"/>
    <w:rsid w:val="001A39A2"/>
    <w:rsid w:val="001A4C42"/>
    <w:rsid w:val="001A7420"/>
    <w:rsid w:val="001B384E"/>
    <w:rsid w:val="001B6637"/>
    <w:rsid w:val="001C21C3"/>
    <w:rsid w:val="001C7EC3"/>
    <w:rsid w:val="001D02C2"/>
    <w:rsid w:val="001D2CE0"/>
    <w:rsid w:val="001F0C1D"/>
    <w:rsid w:val="001F1132"/>
    <w:rsid w:val="001F168B"/>
    <w:rsid w:val="001F2CDD"/>
    <w:rsid w:val="0020542C"/>
    <w:rsid w:val="002300F3"/>
    <w:rsid w:val="002347A2"/>
    <w:rsid w:val="002675F0"/>
    <w:rsid w:val="00272A81"/>
    <w:rsid w:val="002B6339"/>
    <w:rsid w:val="002C2814"/>
    <w:rsid w:val="002C79EB"/>
    <w:rsid w:val="002D02AF"/>
    <w:rsid w:val="002D49A0"/>
    <w:rsid w:val="002E00EE"/>
    <w:rsid w:val="00303E2D"/>
    <w:rsid w:val="003172DC"/>
    <w:rsid w:val="00324E78"/>
    <w:rsid w:val="003355CA"/>
    <w:rsid w:val="003446B6"/>
    <w:rsid w:val="0035419B"/>
    <w:rsid w:val="0035462D"/>
    <w:rsid w:val="00366B50"/>
    <w:rsid w:val="003765B8"/>
    <w:rsid w:val="003778CD"/>
    <w:rsid w:val="00382E38"/>
    <w:rsid w:val="003B4A0D"/>
    <w:rsid w:val="003B672F"/>
    <w:rsid w:val="003C3971"/>
    <w:rsid w:val="003F2775"/>
    <w:rsid w:val="00423334"/>
    <w:rsid w:val="004345EC"/>
    <w:rsid w:val="004454EF"/>
    <w:rsid w:val="00465515"/>
    <w:rsid w:val="00472D83"/>
    <w:rsid w:val="004967A6"/>
    <w:rsid w:val="004A1FF4"/>
    <w:rsid w:val="004B6003"/>
    <w:rsid w:val="004D3578"/>
    <w:rsid w:val="004D7DC8"/>
    <w:rsid w:val="004E213A"/>
    <w:rsid w:val="004E382F"/>
    <w:rsid w:val="004F0988"/>
    <w:rsid w:val="004F3340"/>
    <w:rsid w:val="004F45EE"/>
    <w:rsid w:val="00515515"/>
    <w:rsid w:val="0053388B"/>
    <w:rsid w:val="00535773"/>
    <w:rsid w:val="005415CF"/>
    <w:rsid w:val="00543E6C"/>
    <w:rsid w:val="00565087"/>
    <w:rsid w:val="00583C98"/>
    <w:rsid w:val="00593419"/>
    <w:rsid w:val="00597B11"/>
    <w:rsid w:val="005A79A0"/>
    <w:rsid w:val="005D2A97"/>
    <w:rsid w:val="005D2E01"/>
    <w:rsid w:val="005D7526"/>
    <w:rsid w:val="005E4BB2"/>
    <w:rsid w:val="005F672B"/>
    <w:rsid w:val="00602AEA"/>
    <w:rsid w:val="00614FDF"/>
    <w:rsid w:val="00621FD9"/>
    <w:rsid w:val="00631990"/>
    <w:rsid w:val="0063543D"/>
    <w:rsid w:val="006442A2"/>
    <w:rsid w:val="00647114"/>
    <w:rsid w:val="006856A1"/>
    <w:rsid w:val="006857B7"/>
    <w:rsid w:val="006A1E67"/>
    <w:rsid w:val="006A2030"/>
    <w:rsid w:val="006A323F"/>
    <w:rsid w:val="006B30D0"/>
    <w:rsid w:val="006B6681"/>
    <w:rsid w:val="006C3D95"/>
    <w:rsid w:val="006E5C86"/>
    <w:rsid w:val="006F1222"/>
    <w:rsid w:val="00701116"/>
    <w:rsid w:val="00713C44"/>
    <w:rsid w:val="00713E93"/>
    <w:rsid w:val="00715A3F"/>
    <w:rsid w:val="00734A5B"/>
    <w:rsid w:val="00736187"/>
    <w:rsid w:val="0074026F"/>
    <w:rsid w:val="007429F6"/>
    <w:rsid w:val="00744E76"/>
    <w:rsid w:val="00745A52"/>
    <w:rsid w:val="00750F59"/>
    <w:rsid w:val="00753ED3"/>
    <w:rsid w:val="00761BFA"/>
    <w:rsid w:val="00774DA4"/>
    <w:rsid w:val="00781F0F"/>
    <w:rsid w:val="00791F1F"/>
    <w:rsid w:val="007A0831"/>
    <w:rsid w:val="007A0BF9"/>
    <w:rsid w:val="007B600E"/>
    <w:rsid w:val="007C67DC"/>
    <w:rsid w:val="007D65CB"/>
    <w:rsid w:val="007F0F4A"/>
    <w:rsid w:val="008028A4"/>
    <w:rsid w:val="008046E0"/>
    <w:rsid w:val="00810C4F"/>
    <w:rsid w:val="00815B8B"/>
    <w:rsid w:val="008174A1"/>
    <w:rsid w:val="00830747"/>
    <w:rsid w:val="00832D3A"/>
    <w:rsid w:val="00865801"/>
    <w:rsid w:val="008768CA"/>
    <w:rsid w:val="00886A82"/>
    <w:rsid w:val="008A6D4A"/>
    <w:rsid w:val="008B2C82"/>
    <w:rsid w:val="008B350E"/>
    <w:rsid w:val="008B7012"/>
    <w:rsid w:val="008C384C"/>
    <w:rsid w:val="008D5CAA"/>
    <w:rsid w:val="00900AC9"/>
    <w:rsid w:val="0090271F"/>
    <w:rsid w:val="00902E23"/>
    <w:rsid w:val="00910E87"/>
    <w:rsid w:val="009114D7"/>
    <w:rsid w:val="0091348E"/>
    <w:rsid w:val="0091477C"/>
    <w:rsid w:val="00917CCB"/>
    <w:rsid w:val="009305C3"/>
    <w:rsid w:val="00942EC2"/>
    <w:rsid w:val="009657FE"/>
    <w:rsid w:val="00977A80"/>
    <w:rsid w:val="009D5E52"/>
    <w:rsid w:val="009F37B7"/>
    <w:rsid w:val="00A10F02"/>
    <w:rsid w:val="00A10F26"/>
    <w:rsid w:val="00A164B4"/>
    <w:rsid w:val="00A26956"/>
    <w:rsid w:val="00A27486"/>
    <w:rsid w:val="00A53724"/>
    <w:rsid w:val="00A56066"/>
    <w:rsid w:val="00A568FA"/>
    <w:rsid w:val="00A63EB8"/>
    <w:rsid w:val="00A73129"/>
    <w:rsid w:val="00A7682A"/>
    <w:rsid w:val="00A82346"/>
    <w:rsid w:val="00A85E84"/>
    <w:rsid w:val="00A92BA1"/>
    <w:rsid w:val="00AC2304"/>
    <w:rsid w:val="00AC6BC6"/>
    <w:rsid w:val="00AE21F4"/>
    <w:rsid w:val="00AE65E2"/>
    <w:rsid w:val="00B03511"/>
    <w:rsid w:val="00B06319"/>
    <w:rsid w:val="00B15449"/>
    <w:rsid w:val="00B17AD0"/>
    <w:rsid w:val="00B21140"/>
    <w:rsid w:val="00B237CB"/>
    <w:rsid w:val="00B26C70"/>
    <w:rsid w:val="00B54FF5"/>
    <w:rsid w:val="00B6186C"/>
    <w:rsid w:val="00B63274"/>
    <w:rsid w:val="00B64A78"/>
    <w:rsid w:val="00B64E35"/>
    <w:rsid w:val="00B770CB"/>
    <w:rsid w:val="00B93086"/>
    <w:rsid w:val="00BA19ED"/>
    <w:rsid w:val="00BA4B8D"/>
    <w:rsid w:val="00BC0F7D"/>
    <w:rsid w:val="00BC47DF"/>
    <w:rsid w:val="00BD7D31"/>
    <w:rsid w:val="00BE3255"/>
    <w:rsid w:val="00BF128E"/>
    <w:rsid w:val="00BF523A"/>
    <w:rsid w:val="00C074DD"/>
    <w:rsid w:val="00C1496A"/>
    <w:rsid w:val="00C3087C"/>
    <w:rsid w:val="00C33079"/>
    <w:rsid w:val="00C37865"/>
    <w:rsid w:val="00C45231"/>
    <w:rsid w:val="00C72833"/>
    <w:rsid w:val="00C80F1D"/>
    <w:rsid w:val="00C93F40"/>
    <w:rsid w:val="00CA3D0C"/>
    <w:rsid w:val="00CB74CC"/>
    <w:rsid w:val="00CD4319"/>
    <w:rsid w:val="00CD4367"/>
    <w:rsid w:val="00CF058E"/>
    <w:rsid w:val="00CF6ED5"/>
    <w:rsid w:val="00D1722D"/>
    <w:rsid w:val="00D2117B"/>
    <w:rsid w:val="00D30534"/>
    <w:rsid w:val="00D3634B"/>
    <w:rsid w:val="00D41999"/>
    <w:rsid w:val="00D55AEC"/>
    <w:rsid w:val="00D57972"/>
    <w:rsid w:val="00D627B8"/>
    <w:rsid w:val="00D636AC"/>
    <w:rsid w:val="00D66618"/>
    <w:rsid w:val="00D675A9"/>
    <w:rsid w:val="00D738D6"/>
    <w:rsid w:val="00D755EB"/>
    <w:rsid w:val="00D76048"/>
    <w:rsid w:val="00D84CCD"/>
    <w:rsid w:val="00D87E00"/>
    <w:rsid w:val="00D9134D"/>
    <w:rsid w:val="00DA156F"/>
    <w:rsid w:val="00DA7A03"/>
    <w:rsid w:val="00DB1818"/>
    <w:rsid w:val="00DC309B"/>
    <w:rsid w:val="00DC4DA2"/>
    <w:rsid w:val="00DD4C17"/>
    <w:rsid w:val="00DD74A5"/>
    <w:rsid w:val="00DE1837"/>
    <w:rsid w:val="00DE2C2A"/>
    <w:rsid w:val="00DF2B1F"/>
    <w:rsid w:val="00DF62CD"/>
    <w:rsid w:val="00E0356A"/>
    <w:rsid w:val="00E105F0"/>
    <w:rsid w:val="00E10A5D"/>
    <w:rsid w:val="00E16509"/>
    <w:rsid w:val="00E27121"/>
    <w:rsid w:val="00E44582"/>
    <w:rsid w:val="00E4631F"/>
    <w:rsid w:val="00E4656C"/>
    <w:rsid w:val="00E77645"/>
    <w:rsid w:val="00EA15B0"/>
    <w:rsid w:val="00EA5EA7"/>
    <w:rsid w:val="00EC4A25"/>
    <w:rsid w:val="00EC76A3"/>
    <w:rsid w:val="00EE6FC0"/>
    <w:rsid w:val="00EF485E"/>
    <w:rsid w:val="00F025A2"/>
    <w:rsid w:val="00F04712"/>
    <w:rsid w:val="00F13360"/>
    <w:rsid w:val="00F22B7B"/>
    <w:rsid w:val="00F22EC7"/>
    <w:rsid w:val="00F325C8"/>
    <w:rsid w:val="00F463F6"/>
    <w:rsid w:val="00F653B8"/>
    <w:rsid w:val="00F9008D"/>
    <w:rsid w:val="00FA1266"/>
    <w:rsid w:val="00FB4A47"/>
    <w:rsid w:val="00FB530A"/>
    <w:rsid w:val="00FC1192"/>
    <w:rsid w:val="00FD0DE3"/>
    <w:rsid w:val="00FE18C2"/>
    <w:rsid w:val="00FE1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12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Microsoft_Visio_2003-2010___1.vsd"/><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90F23-A3B4-46DC-8575-735B8D209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920</TotalTime>
  <Pages>5</Pages>
  <Words>1460</Words>
  <Characters>8325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Huawei7</cp:lastModifiedBy>
  <cp:revision>45</cp:revision>
  <cp:lastPrinted>2019-02-25T14:05:00Z</cp:lastPrinted>
  <dcterms:created xsi:type="dcterms:W3CDTF">2021-04-30T07:00:00Z</dcterms:created>
  <dcterms:modified xsi:type="dcterms:W3CDTF">2021-05-26T06:34:00Z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(3)unOjXSVqErgP8XXnuCKsmm5fmyYimM3IcHponK9izzRcZsQo0MEGyGXWt0jgIpPuwWJ1FA59
P/v/8kxTcempkLP1K8gZ44mXALqLq/bT50hWBJfBwu4e+qF9HnWukZOvF/YdotcqiOwJIDqj
ojoZmZ3ZK9gUcHy97jbrBy/Lqts8SsLL1++JKS9o+UAeqP78co4ds8gr36C61f4DC9M1jFKz
8I3aXbFEkjNh/XxlX+</vt:lpwstr>
  </property>
  <property fmtid="{D5CDD505-2E9C-101B-9397-08002B2CF9AE}" pid="3" name="_2015_ms_pID_7253431">
    <vt:lpwstr>ivwTGB/YA4CdFQTaGtivLeAeMEpywfykZq5/2Db/vgFvUx9X9qw7UH
OfcCgRRFiTRLeEUr56fhvmJ8peBrDILVjOPQkq9QitbPjRtfhOt05yrCSWR2gpA+7k2ofLFf
Q/oLrG1JHDwDvyPSjuG94zwlao54USJe4FuVX0FPoQdnGI8+xykzXxZmZUvmHCoz+8pnxJBN
r5nbfi5ZVQnkzxOFwX448GXKY7jUrbapWWbj</vt:lpwstr>
  </property>
  <property fmtid="{D5CDD505-2E9C-101B-9397-08002B2CF9AE}" pid="4" name="_2015_ms_pID_7253432">
    <vt:lpwstr>Nw==</vt:lpwstr>
  </property>
</Properties>
</file>